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overflowPunct w:val="0"/>
        <w:autoSpaceDE w:val="0"/>
        <w:autoSpaceDN w:val="0"/>
        <w:adjustRightInd w:val="0"/>
        <w:spacing w:after="0"/>
        <w:ind w:right="-57"/>
        <w:textAlignment w:val="baseline"/>
        <w:rPr>
          <w:rFonts w:hint="default" w:ascii="Arial" w:hAnsi="Arial" w:cs="Arial" w:eastAsiaTheme="minorEastAsia"/>
          <w:b/>
          <w:bCs/>
          <w:sz w:val="24"/>
          <w:lang w:val="en-US" w:eastAsia="zh-CN"/>
        </w:rPr>
      </w:pPr>
      <w:r>
        <w:rPr>
          <w:rFonts w:ascii="Arial" w:hAnsi="Arial" w:cs="Arial"/>
          <w:b/>
          <w:bCs/>
          <w:sz w:val="24"/>
        </w:rPr>
        <w:t>3GPP TSG-SA WG6 Meeting #61</w:t>
      </w:r>
      <w:r>
        <w:rPr>
          <w:rFonts w:ascii="Arial" w:hAnsi="Arial" w:cs="Arial"/>
          <w:b/>
          <w:bCs/>
          <w:sz w:val="24"/>
        </w:rPr>
        <w:tab/>
      </w:r>
      <w:r>
        <w:rPr>
          <w:rFonts w:ascii="Arial" w:hAnsi="Arial" w:cs="Arial"/>
          <w:b/>
          <w:bCs/>
          <w:sz w:val="24"/>
        </w:rPr>
        <w:t>S6-242</w:t>
      </w:r>
      <w:r>
        <w:rPr>
          <w:rFonts w:hint="eastAsia" w:ascii="Arial" w:hAnsi="Arial" w:cs="Arial"/>
          <w:b/>
          <w:bCs/>
          <w:sz w:val="24"/>
          <w:lang w:val="en-US" w:eastAsia="zh-CN"/>
        </w:rPr>
        <w:t>404</w:t>
      </w:r>
      <w:bookmarkStart w:id="5" w:name="_GoBack"/>
      <w:bookmarkEnd w:id="5"/>
    </w:p>
    <w:p>
      <w:pPr>
        <w:pBdr>
          <w:bottom w:val="single" w:color="auto" w:sz="4" w:space="1"/>
        </w:pBdr>
        <w:tabs>
          <w:tab w:val="right" w:pos="9638"/>
        </w:tabs>
        <w:overflowPunct w:val="0"/>
        <w:autoSpaceDE w:val="0"/>
        <w:autoSpaceDN w:val="0"/>
        <w:adjustRightInd w:val="0"/>
        <w:spacing w:after="0"/>
        <w:ind w:right="-57"/>
        <w:textAlignment w:val="baseline"/>
        <w:rPr>
          <w:rFonts w:ascii="Arial" w:hAnsi="Arial" w:eastAsia="Arial Unicode MS" w:cs="Arial"/>
          <w:b/>
          <w:bCs/>
          <w:color w:val="000000"/>
          <w:sz w:val="24"/>
          <w:lang w:eastAsia="ja-JP"/>
        </w:rPr>
      </w:pPr>
      <w:r>
        <w:rPr>
          <w:rFonts w:ascii="Arial" w:hAnsi="Arial" w:cs="Arial"/>
          <w:b/>
          <w:bCs/>
          <w:sz w:val="24"/>
        </w:rPr>
        <w:t>Jeju, Republic of Korea, 20th – 24th May 2024</w:t>
      </w:r>
      <w:r>
        <w:rPr>
          <w:rFonts w:ascii="Arial" w:hAnsi="Arial" w:eastAsia="Arial Unicode MS" w:cs="Arial"/>
          <w:b/>
          <w:bCs/>
          <w:color w:val="000000"/>
          <w:lang w:eastAsia="ja-JP"/>
        </w:rPr>
        <w:tab/>
      </w:r>
      <w:r>
        <w:rPr>
          <w:rFonts w:ascii="Arial" w:hAnsi="Arial" w:cs="Arial"/>
          <w:b/>
          <w:bCs/>
          <w:sz w:val="24"/>
        </w:rPr>
        <w:t>(revision of S6-</w:t>
      </w:r>
      <w:r>
        <w:rPr>
          <w:rFonts w:ascii="Arial" w:hAnsi="Arial" w:cs="Arial"/>
          <w:b/>
          <w:bCs/>
          <w:sz w:val="24"/>
        </w:rPr>
        <w:t>242029</w:t>
      </w:r>
      <w:r>
        <w:rPr>
          <w:rFonts w:ascii="Arial" w:hAnsi="Arial" w:cs="Arial"/>
          <w:b/>
          <w:bCs/>
          <w:sz w:val="24"/>
        </w:rPr>
        <w:t>)</w:t>
      </w:r>
    </w:p>
    <w:tbl>
      <w:tblPr>
        <w:tblStyle w:val="8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7"/>
              <w:spacing w:after="0"/>
              <w:jc w:val="right"/>
            </w:pPr>
          </w:p>
        </w:tc>
        <w:tc>
          <w:tcPr>
            <w:tcW w:w="1559" w:type="dxa"/>
            <w:shd w:val="pct30" w:color="FFFF00" w:fill="auto"/>
          </w:tcPr>
          <w:p>
            <w:pPr>
              <w:pStyle w:val="147"/>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 xml:space="preserve"> 23.542</w:t>
            </w:r>
            <w:r>
              <w:rPr>
                <w:b/>
                <w:sz w:val="28"/>
              </w:rPr>
              <w:fldChar w:fldCharType="end"/>
            </w:r>
          </w:p>
        </w:tc>
        <w:tc>
          <w:tcPr>
            <w:tcW w:w="709" w:type="dxa"/>
          </w:tcPr>
          <w:p>
            <w:pPr>
              <w:pStyle w:val="147"/>
              <w:spacing w:after="0"/>
              <w:jc w:val="center"/>
            </w:pPr>
            <w:r>
              <w:rPr>
                <w:b/>
                <w:sz w:val="28"/>
              </w:rPr>
              <w:t>CR</w:t>
            </w:r>
          </w:p>
        </w:tc>
        <w:tc>
          <w:tcPr>
            <w:tcW w:w="1276" w:type="dxa"/>
            <w:shd w:val="pct30" w:color="FFFF00" w:fill="auto"/>
          </w:tcPr>
          <w:p>
            <w:pPr>
              <w:pStyle w:val="147"/>
              <w:spacing w:after="0"/>
              <w:jc w:val="center"/>
            </w:pPr>
            <w:r>
              <w:rPr>
                <w:b/>
                <w:sz w:val="28"/>
              </w:rPr>
              <w:t>0058</w:t>
            </w:r>
          </w:p>
        </w:tc>
        <w:tc>
          <w:tcPr>
            <w:tcW w:w="709" w:type="dxa"/>
          </w:tcPr>
          <w:p>
            <w:pPr>
              <w:pStyle w:val="147"/>
              <w:tabs>
                <w:tab w:val="right" w:pos="625"/>
              </w:tabs>
              <w:spacing w:after="0"/>
              <w:jc w:val="center"/>
            </w:pPr>
            <w:r>
              <w:rPr>
                <w:b/>
                <w:bCs/>
                <w:sz w:val="28"/>
              </w:rPr>
              <w:t>rev</w:t>
            </w:r>
          </w:p>
        </w:tc>
        <w:tc>
          <w:tcPr>
            <w:tcW w:w="992" w:type="dxa"/>
            <w:shd w:val="pct30" w:color="FFFF00" w:fill="auto"/>
          </w:tcPr>
          <w:p>
            <w:pPr>
              <w:pStyle w:val="147"/>
              <w:spacing w:after="0"/>
              <w:jc w:val="center"/>
              <w:rPr>
                <w:b/>
              </w:rPr>
            </w:pPr>
          </w:p>
        </w:tc>
        <w:tc>
          <w:tcPr>
            <w:tcW w:w="2410" w:type="dxa"/>
          </w:tcPr>
          <w:p>
            <w:pPr>
              <w:pStyle w:val="147"/>
              <w:tabs>
                <w:tab w:val="right" w:pos="1825"/>
              </w:tabs>
              <w:spacing w:after="0"/>
              <w:jc w:val="center"/>
            </w:pPr>
            <w:r>
              <w:rPr>
                <w:b/>
                <w:sz w:val="28"/>
                <w:szCs w:val="28"/>
              </w:rPr>
              <w:t>Current version:</w:t>
            </w:r>
          </w:p>
        </w:tc>
        <w:tc>
          <w:tcPr>
            <w:tcW w:w="1701" w:type="dxa"/>
            <w:shd w:val="pct30" w:color="FFFF00" w:fill="auto"/>
          </w:tcPr>
          <w:p>
            <w:pPr>
              <w:pStyle w:val="14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18.3</w:t>
            </w:r>
            <w:r>
              <w:rPr>
                <w:rFonts w:hint="eastAsia"/>
                <w:b/>
                <w:sz w:val="28"/>
                <w:lang w:eastAsia="zh-CN"/>
              </w:rPr>
              <w:t>.</w:t>
            </w:r>
            <w:r>
              <w:rPr>
                <w:b/>
                <w:sz w:val="28"/>
                <w:lang w:eastAsia="zh-CN"/>
              </w:rPr>
              <w:t>0</w:t>
            </w:r>
            <w:r>
              <w:rPr>
                <w:b/>
                <w:sz w:val="28"/>
                <w:lang w:eastAsia="zh-CN"/>
              </w:rPr>
              <w:fldChar w:fldCharType="end"/>
            </w:r>
          </w:p>
        </w:tc>
        <w:tc>
          <w:tcPr>
            <w:tcW w:w="143" w:type="dxa"/>
            <w:tcBorders>
              <w:right w:val="single" w:color="auto" w:sz="4" w:space="0"/>
            </w:tcBorders>
          </w:tcPr>
          <w:p>
            <w:pPr>
              <w:pStyle w:val="1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7"/>
              <w:spacing w:after="0"/>
              <w:rPr>
                <w:sz w:val="8"/>
                <w:szCs w:val="8"/>
              </w:rPr>
            </w:pPr>
          </w:p>
        </w:tc>
      </w:tr>
    </w:tbl>
    <w:p>
      <w:pPr>
        <w:rPr>
          <w:sz w:val="8"/>
          <w:szCs w:val="8"/>
        </w:rPr>
      </w:pPr>
    </w:p>
    <w:tbl>
      <w:tblPr>
        <w:tblStyle w:val="8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47"/>
              <w:tabs>
                <w:tab w:val="right" w:pos="2751"/>
              </w:tabs>
              <w:spacing w:after="0"/>
              <w:rPr>
                <w:b/>
                <w:i/>
              </w:rPr>
            </w:pPr>
            <w:r>
              <w:rPr>
                <w:b/>
                <w:i/>
              </w:rPr>
              <w:t>Proposed change affects:</w:t>
            </w:r>
          </w:p>
        </w:tc>
        <w:tc>
          <w:tcPr>
            <w:tcW w:w="1418" w:type="dxa"/>
          </w:tcPr>
          <w:p>
            <w:pPr>
              <w:pStyle w:val="1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7"/>
              <w:spacing w:after="0"/>
              <w:jc w:val="center"/>
              <w:rPr>
                <w:b/>
                <w:caps/>
              </w:rPr>
            </w:pPr>
          </w:p>
        </w:tc>
        <w:tc>
          <w:tcPr>
            <w:tcW w:w="709" w:type="dxa"/>
            <w:tcBorders>
              <w:left w:val="single" w:color="auto" w:sz="4" w:space="0"/>
            </w:tcBorders>
          </w:tcPr>
          <w:p>
            <w:pPr>
              <w:pStyle w:val="1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7"/>
              <w:spacing w:after="0"/>
              <w:jc w:val="center"/>
              <w:rPr>
                <w:b/>
                <w:caps/>
                <w:lang w:eastAsia="zh-CN"/>
              </w:rPr>
            </w:pPr>
            <w:r>
              <w:rPr>
                <w:rFonts w:hint="eastAsia"/>
                <w:b/>
                <w:caps/>
                <w:lang w:eastAsia="zh-CN"/>
              </w:rPr>
              <w:t>X</w:t>
            </w:r>
          </w:p>
        </w:tc>
        <w:tc>
          <w:tcPr>
            <w:tcW w:w="2126" w:type="dxa"/>
          </w:tcPr>
          <w:p>
            <w:pPr>
              <w:pStyle w:val="1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7"/>
              <w:spacing w:after="0"/>
              <w:jc w:val="center"/>
              <w:rPr>
                <w:b/>
                <w:caps/>
              </w:rPr>
            </w:pPr>
          </w:p>
        </w:tc>
        <w:tc>
          <w:tcPr>
            <w:tcW w:w="1418" w:type="dxa"/>
            <w:tcBorders>
              <w:left w:val="nil"/>
            </w:tcBorders>
          </w:tcPr>
          <w:p>
            <w:pPr>
              <w:pStyle w:val="1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7"/>
              <w:spacing w:after="0"/>
              <w:jc w:val="center"/>
              <w:rPr>
                <w:b/>
                <w:bCs/>
                <w:caps/>
                <w:lang w:eastAsia="zh-CN"/>
              </w:rPr>
            </w:pPr>
            <w:r>
              <w:rPr>
                <w:rFonts w:hint="eastAsia"/>
                <w:b/>
                <w:bCs/>
                <w:caps/>
                <w:lang w:eastAsia="zh-CN"/>
              </w:rPr>
              <w:t>X</w:t>
            </w:r>
          </w:p>
        </w:tc>
      </w:tr>
    </w:tbl>
    <w:p>
      <w:pPr>
        <w:rPr>
          <w:sz w:val="8"/>
          <w:szCs w:val="8"/>
        </w:rPr>
      </w:pPr>
    </w:p>
    <w:tbl>
      <w:tblPr>
        <w:tblStyle w:val="8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47"/>
              <w:spacing w:after="0"/>
              <w:rPr>
                <w:sz w:val="8"/>
                <w:szCs w:val="8"/>
              </w:rPr>
            </w:pPr>
          </w:p>
        </w:tc>
      </w:tr>
      <w:tr>
        <w:tc>
          <w:tcPr>
            <w:tcW w:w="1843" w:type="dxa"/>
            <w:tcBorders>
              <w:top w:val="single" w:color="auto" w:sz="4" w:space="0"/>
              <w:left w:val="single" w:color="auto" w:sz="4" w:space="0"/>
            </w:tcBorders>
          </w:tcPr>
          <w:p>
            <w:pPr>
              <w:pStyle w:val="1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7"/>
              <w:spacing w:after="0"/>
              <w:ind w:left="100"/>
              <w:rPr>
                <w:lang w:eastAsia="zh-CN"/>
              </w:rPr>
            </w:pPr>
            <w:r>
              <w:rPr>
                <w:lang w:eastAsia="zh-CN"/>
              </w:rPr>
              <w:t xml:space="preserve">Correction of </w:t>
            </w:r>
            <w:r>
              <w:rPr>
                <w:lang w:val="en-IN"/>
              </w:rPr>
              <w:t>Service Continuity</w:t>
            </w:r>
          </w:p>
        </w:tc>
      </w:tr>
      <w:tr>
        <w:tblPrEx>
          <w:tblCellMar>
            <w:top w:w="0" w:type="dxa"/>
            <w:left w:w="42" w:type="dxa"/>
            <w:bottom w:w="0" w:type="dxa"/>
            <w:right w:w="42" w:type="dxa"/>
          </w:tblCellMar>
        </w:tblPrEx>
        <w:tc>
          <w:tcPr>
            <w:tcW w:w="1843" w:type="dxa"/>
            <w:tcBorders>
              <w:left w:val="single" w:color="auto" w:sz="4" w:space="0"/>
            </w:tcBorders>
          </w:tcPr>
          <w:p>
            <w:pPr>
              <w:pStyle w:val="147"/>
              <w:spacing w:after="0"/>
              <w:rPr>
                <w:b/>
                <w:i/>
                <w:sz w:val="8"/>
                <w:szCs w:val="8"/>
              </w:rPr>
            </w:pPr>
          </w:p>
        </w:tc>
        <w:tc>
          <w:tcPr>
            <w:tcW w:w="7797" w:type="dxa"/>
            <w:gridSpan w:val="10"/>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7"/>
              <w:spacing w:after="0"/>
              <w:ind w:left="100"/>
            </w:pPr>
            <w:r>
              <w:rPr>
                <w:lang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7"/>
              <w:spacing w:after="0"/>
              <w:ind w:left="100"/>
            </w:pPr>
            <w:r>
              <w:fldChar w:fldCharType="begin"/>
            </w:r>
            <w:r>
              <w:instrText xml:space="preserve"> DOCPROPERTY  SourceIfTsg  \* MERGEFORMAT </w:instrText>
            </w:r>
            <w:r>
              <w:fldChar w:fldCharType="separate"/>
            </w:r>
            <w:r>
              <w:t>SA6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7"/>
              <w:spacing w:after="0"/>
              <w:rPr>
                <w:b/>
                <w:i/>
                <w:sz w:val="8"/>
                <w:szCs w:val="8"/>
              </w:rPr>
            </w:pPr>
          </w:p>
        </w:tc>
        <w:tc>
          <w:tcPr>
            <w:tcW w:w="7797" w:type="dxa"/>
            <w:gridSpan w:val="10"/>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7"/>
              <w:tabs>
                <w:tab w:val="right" w:pos="1759"/>
              </w:tabs>
              <w:spacing w:after="0"/>
              <w:rPr>
                <w:b/>
                <w:i/>
              </w:rPr>
            </w:pPr>
            <w:r>
              <w:rPr>
                <w:b/>
                <w:i/>
              </w:rPr>
              <w:t>Work item code:</w:t>
            </w:r>
          </w:p>
        </w:tc>
        <w:tc>
          <w:tcPr>
            <w:tcW w:w="3686" w:type="dxa"/>
            <w:gridSpan w:val="5"/>
            <w:shd w:val="pct30" w:color="FFFF00" w:fill="auto"/>
          </w:tcPr>
          <w:p>
            <w:pPr>
              <w:pStyle w:val="147"/>
              <w:spacing w:after="0"/>
              <w:ind w:left="100"/>
            </w:pPr>
            <w:r>
              <w:rPr>
                <w:lang w:eastAsia="zh-CN"/>
              </w:rPr>
              <w:t>PINAPP</w:t>
            </w:r>
          </w:p>
        </w:tc>
        <w:tc>
          <w:tcPr>
            <w:tcW w:w="567" w:type="dxa"/>
            <w:tcBorders>
              <w:left w:val="nil"/>
            </w:tcBorders>
          </w:tcPr>
          <w:p>
            <w:pPr>
              <w:pStyle w:val="147"/>
              <w:spacing w:after="0"/>
              <w:ind w:right="100"/>
            </w:pPr>
          </w:p>
        </w:tc>
        <w:tc>
          <w:tcPr>
            <w:tcW w:w="1417" w:type="dxa"/>
            <w:gridSpan w:val="3"/>
            <w:tcBorders>
              <w:left w:val="nil"/>
            </w:tcBorders>
          </w:tcPr>
          <w:p>
            <w:pPr>
              <w:pStyle w:val="147"/>
              <w:spacing w:after="0"/>
              <w:jc w:val="right"/>
            </w:pPr>
            <w:r>
              <w:rPr>
                <w:b/>
                <w:i/>
              </w:rPr>
              <w:t>Date:</w:t>
            </w:r>
          </w:p>
        </w:tc>
        <w:tc>
          <w:tcPr>
            <w:tcW w:w="2127" w:type="dxa"/>
            <w:tcBorders>
              <w:right w:val="single" w:color="auto" w:sz="4" w:space="0"/>
            </w:tcBorders>
            <w:shd w:val="pct30" w:color="FFFF00" w:fill="auto"/>
          </w:tcPr>
          <w:p>
            <w:pPr>
              <w:pStyle w:val="147"/>
              <w:spacing w:after="0"/>
              <w:ind w:left="100"/>
            </w:pPr>
            <w:r>
              <w:fldChar w:fldCharType="begin"/>
            </w:r>
            <w:r>
              <w:instrText xml:space="preserve"> DOCPROPERTY  ResDate  \* MERGEFORMAT </w:instrText>
            </w:r>
            <w:r>
              <w:fldChar w:fldCharType="separate"/>
            </w:r>
            <w:r>
              <w:t>2024-05-</w:t>
            </w:r>
            <w:r>
              <w:fldChar w:fldCharType="end"/>
            </w:r>
            <w:r>
              <w:t>10</w:t>
            </w:r>
          </w:p>
        </w:tc>
      </w:tr>
      <w:tr>
        <w:tblPrEx>
          <w:tblCellMar>
            <w:top w:w="0" w:type="dxa"/>
            <w:left w:w="42" w:type="dxa"/>
            <w:bottom w:w="0" w:type="dxa"/>
            <w:right w:w="42" w:type="dxa"/>
          </w:tblCellMar>
        </w:tblPrEx>
        <w:tc>
          <w:tcPr>
            <w:tcW w:w="1843" w:type="dxa"/>
            <w:tcBorders>
              <w:left w:val="single" w:color="auto" w:sz="4" w:space="0"/>
            </w:tcBorders>
          </w:tcPr>
          <w:p>
            <w:pPr>
              <w:pStyle w:val="147"/>
              <w:spacing w:after="0"/>
              <w:rPr>
                <w:b/>
                <w:i/>
                <w:sz w:val="8"/>
                <w:szCs w:val="8"/>
              </w:rPr>
            </w:pPr>
          </w:p>
        </w:tc>
        <w:tc>
          <w:tcPr>
            <w:tcW w:w="1986" w:type="dxa"/>
            <w:gridSpan w:val="4"/>
          </w:tcPr>
          <w:p>
            <w:pPr>
              <w:pStyle w:val="147"/>
              <w:spacing w:after="0"/>
              <w:rPr>
                <w:sz w:val="8"/>
                <w:szCs w:val="8"/>
              </w:rPr>
            </w:pPr>
          </w:p>
        </w:tc>
        <w:tc>
          <w:tcPr>
            <w:tcW w:w="2267" w:type="dxa"/>
            <w:gridSpan w:val="2"/>
          </w:tcPr>
          <w:p>
            <w:pPr>
              <w:pStyle w:val="147"/>
              <w:spacing w:after="0"/>
              <w:rPr>
                <w:sz w:val="8"/>
                <w:szCs w:val="8"/>
              </w:rPr>
            </w:pPr>
          </w:p>
        </w:tc>
        <w:tc>
          <w:tcPr>
            <w:tcW w:w="1417" w:type="dxa"/>
            <w:gridSpan w:val="3"/>
          </w:tcPr>
          <w:p>
            <w:pPr>
              <w:pStyle w:val="147"/>
              <w:spacing w:after="0"/>
              <w:rPr>
                <w:sz w:val="8"/>
                <w:szCs w:val="8"/>
              </w:rPr>
            </w:pPr>
          </w:p>
        </w:tc>
        <w:tc>
          <w:tcPr>
            <w:tcW w:w="2127" w:type="dxa"/>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7"/>
              <w:tabs>
                <w:tab w:val="right" w:pos="1759"/>
              </w:tabs>
              <w:spacing w:after="0"/>
              <w:rPr>
                <w:b/>
                <w:i/>
              </w:rPr>
            </w:pPr>
            <w:r>
              <w:rPr>
                <w:b/>
                <w:i/>
              </w:rPr>
              <w:t>Category:</w:t>
            </w:r>
          </w:p>
        </w:tc>
        <w:tc>
          <w:tcPr>
            <w:tcW w:w="851" w:type="dxa"/>
            <w:shd w:val="pct30" w:color="FFFF00" w:fill="auto"/>
          </w:tcPr>
          <w:p>
            <w:pPr>
              <w:pStyle w:val="147"/>
              <w:spacing w:after="0"/>
              <w:ind w:left="100" w:right="-609"/>
              <w:rPr>
                <w:b/>
              </w:rPr>
            </w:pPr>
            <w:r>
              <w:rPr>
                <w:b/>
                <w:i/>
                <w:sz w:val="18"/>
              </w:rPr>
              <w:t>F</w:t>
            </w:r>
          </w:p>
        </w:tc>
        <w:tc>
          <w:tcPr>
            <w:tcW w:w="3402" w:type="dxa"/>
            <w:gridSpan w:val="5"/>
            <w:tcBorders>
              <w:left w:val="nil"/>
            </w:tcBorders>
          </w:tcPr>
          <w:p>
            <w:pPr>
              <w:pStyle w:val="147"/>
              <w:spacing w:after="0"/>
            </w:pPr>
          </w:p>
        </w:tc>
        <w:tc>
          <w:tcPr>
            <w:tcW w:w="1417" w:type="dxa"/>
            <w:gridSpan w:val="3"/>
            <w:tcBorders>
              <w:left w:val="nil"/>
            </w:tcBorders>
          </w:tcPr>
          <w:p>
            <w:pPr>
              <w:pStyle w:val="147"/>
              <w:spacing w:after="0"/>
              <w:jc w:val="right"/>
              <w:rPr>
                <w:b/>
                <w:i/>
              </w:rPr>
            </w:pPr>
            <w:r>
              <w:rPr>
                <w:b/>
                <w:i/>
              </w:rPr>
              <w:t>Release:</w:t>
            </w:r>
          </w:p>
        </w:tc>
        <w:tc>
          <w:tcPr>
            <w:tcW w:w="2127" w:type="dxa"/>
            <w:tcBorders>
              <w:right w:val="single" w:color="auto" w:sz="4" w:space="0"/>
            </w:tcBorders>
            <w:shd w:val="pct30" w:color="FFFF00" w:fill="auto"/>
          </w:tcPr>
          <w:p>
            <w:pPr>
              <w:pStyle w:val="147"/>
              <w:spacing w:after="0"/>
              <w:ind w:left="100"/>
            </w:pPr>
            <w:r>
              <w:rPr>
                <w:i/>
                <w:sz w:val="18"/>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7"/>
              <w:spacing w:after="0"/>
              <w:rPr>
                <w:b/>
                <w:i/>
              </w:rPr>
            </w:pPr>
          </w:p>
        </w:tc>
        <w:tc>
          <w:tcPr>
            <w:tcW w:w="4677" w:type="dxa"/>
            <w:gridSpan w:val="8"/>
            <w:tcBorders>
              <w:bottom w:val="single" w:color="auto" w:sz="4" w:space="0"/>
            </w:tcBorders>
          </w:tcPr>
          <w:p>
            <w:pPr>
              <w:pStyle w:val="1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7"/>
              <w:spacing w:after="0"/>
              <w:rPr>
                <w:b/>
                <w:i/>
                <w:sz w:val="8"/>
                <w:szCs w:val="8"/>
              </w:rPr>
            </w:pPr>
          </w:p>
        </w:tc>
        <w:tc>
          <w:tcPr>
            <w:tcW w:w="7797" w:type="dxa"/>
            <w:gridSpan w:val="10"/>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7"/>
              <w:spacing w:after="0"/>
              <w:ind w:left="100"/>
            </w:pPr>
            <w:r>
              <w:t>There are duplicate name:</w:t>
            </w:r>
          </w:p>
          <w:p>
            <w:pPr>
              <w:pStyle w:val="147"/>
              <w:spacing w:after="0"/>
              <w:ind w:left="100"/>
            </w:pPr>
            <w:r>
              <w:t>Clause</w:t>
            </w:r>
            <w:r>
              <w:rPr>
                <w:lang w:val="en-US"/>
              </w:rPr>
              <w:t xml:space="preserve"> 8.9.2.1.4</w:t>
            </w:r>
            <w:r>
              <w:t xml:space="preserve"> </w:t>
            </w:r>
            <w:r>
              <w:rPr>
                <w:rFonts w:hint="eastAsia"/>
                <w:lang w:eastAsia="zh-CN"/>
              </w:rPr>
              <w:t>n</w:t>
            </w:r>
            <w:r>
              <w:rPr>
                <w:lang w:eastAsia="zh-CN"/>
              </w:rPr>
              <w:t xml:space="preserve">ame is </w:t>
            </w:r>
            <w:r>
              <w:t>“</w:t>
            </w:r>
            <w:r>
              <w:rPr>
                <w:b/>
                <w:i/>
                <w:lang w:val="en-US"/>
              </w:rPr>
              <w:t>PIN Service Continuity Update procedure</w:t>
            </w:r>
            <w:r>
              <w:t>”</w:t>
            </w:r>
          </w:p>
          <w:p>
            <w:pPr>
              <w:pStyle w:val="147"/>
              <w:spacing w:after="0"/>
              <w:ind w:left="100"/>
            </w:pPr>
            <w:r>
              <w:t xml:space="preserve">Clause 8.9.2.1.6.2.3 </w:t>
            </w:r>
            <w:r>
              <w:rPr>
                <w:rFonts w:hint="eastAsia"/>
                <w:lang w:eastAsia="zh-CN"/>
              </w:rPr>
              <w:t>n</w:t>
            </w:r>
            <w:r>
              <w:rPr>
                <w:lang w:eastAsia="zh-CN"/>
              </w:rPr>
              <w:t>ame is</w:t>
            </w:r>
            <w:r>
              <w:t xml:space="preserve"> “</w:t>
            </w:r>
            <w:r>
              <w:rPr>
                <w:b/>
                <w:i/>
              </w:rPr>
              <w:t>PIN service continuity update</w:t>
            </w:r>
            <w:r>
              <w:t>”</w:t>
            </w:r>
          </w:p>
          <w:p>
            <w:pPr>
              <w:pStyle w:val="147"/>
              <w:spacing w:after="0"/>
              <w:ind w:left="100"/>
            </w:pPr>
          </w:p>
          <w:p>
            <w:pPr>
              <w:pStyle w:val="147"/>
              <w:spacing w:after="0"/>
              <w:ind w:left="100"/>
            </w:pPr>
            <w:r>
              <w:t>Clause 8.9.2.1.6 name is “PIN Service Continuity subscription”, Clause 8.9.2.1.6.2.3 “</w:t>
            </w:r>
            <w:r>
              <w:rPr>
                <w:b/>
                <w:i/>
              </w:rPr>
              <w:t>PIN service continuity update</w:t>
            </w:r>
            <w:r>
              <w:t>” is used for PIN Service Continuity subscription update. Another examples like 8.5.9.2.3</w:t>
            </w:r>
            <w:r>
              <w:rPr>
                <w:sz w:val="22"/>
              </w:rPr>
              <w:t xml:space="preserve"> </w:t>
            </w:r>
            <w:r>
              <w:t>PIN status update, 8.5.14.2.3 PIN connectivity update, 8.7.2.1.4.2.3 PIN service switch update, all for subscription update.</w:t>
            </w:r>
          </w:p>
          <w:p>
            <w:pPr>
              <w:pStyle w:val="147"/>
              <w:spacing w:after="0"/>
              <w:ind w:left="100"/>
            </w:pPr>
          </w:p>
          <w:p>
            <w:pPr>
              <w:pStyle w:val="147"/>
              <w:spacing w:after="0"/>
              <w:ind w:left="100"/>
            </w:pPr>
            <w:r>
              <w:t>But in clause</w:t>
            </w:r>
            <w:r>
              <w:rPr>
                <w:lang w:val="en-US"/>
              </w:rPr>
              <w:t xml:space="preserve"> 8.9.2.1.4</w:t>
            </w:r>
            <w:r>
              <w:t xml:space="preserve"> “</w:t>
            </w:r>
            <w:r>
              <w:rPr>
                <w:b/>
                <w:i/>
                <w:lang w:val="en-US"/>
              </w:rPr>
              <w:t>PIN Service Continuity Update procedure</w:t>
            </w:r>
            <w:r>
              <w:t>”, step 1 is PIN Configuration</w:t>
            </w:r>
            <w:r>
              <w:rPr>
                <w:lang w:val="en-US"/>
              </w:rPr>
              <w:t xml:space="preserve"> Service Continuity</w:t>
            </w:r>
            <w:r>
              <w:t xml:space="preserve"> Update request, step 5 is PIN Configuration </w:t>
            </w:r>
            <w:r>
              <w:rPr>
                <w:lang w:val="en-US"/>
              </w:rPr>
              <w:t>Service Continuity</w:t>
            </w:r>
            <w:r>
              <w:t xml:space="preserve"> Update response.</w:t>
            </w:r>
          </w:p>
          <w:p>
            <w:pPr>
              <w:pStyle w:val="147"/>
              <w:spacing w:after="0"/>
              <w:rPr>
                <w:lang w:eastAsia="zh-CN"/>
              </w:rPr>
            </w:pPr>
            <w:r>
              <w:rPr>
                <w:rFonts w:hint="eastAsia"/>
                <w:lang w:eastAsia="zh-CN"/>
              </w:rPr>
              <w:t xml:space="preserve"> </w:t>
            </w:r>
            <w:r>
              <w:rPr>
                <w:lang w:eastAsia="zh-CN"/>
              </w:rPr>
              <w:t xml:space="preserve"> </w:t>
            </w:r>
          </w:p>
          <w:p>
            <w:pPr>
              <w:pStyle w:val="147"/>
              <w:spacing w:after="0"/>
              <w:ind w:left="100"/>
              <w:rPr>
                <w:lang w:eastAsia="zh-CN"/>
              </w:rPr>
            </w:pPr>
            <w:r>
              <w:t>So the name of clause 8.9.2.1.4 is wrong, which should be “</w:t>
            </w:r>
            <w:r>
              <w:rPr>
                <w:b/>
                <w:i/>
                <w:lang w:val="en-US"/>
              </w:rPr>
              <w:t>PIN Configuration Service Continuity Update procedure</w:t>
            </w:r>
            <w:r>
              <w:t>”.</w:t>
            </w:r>
          </w:p>
          <w:p>
            <w:pPr>
              <w:pStyle w:val="147"/>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sz w:val="8"/>
                <w:szCs w:val="8"/>
              </w:rPr>
            </w:pPr>
          </w:p>
        </w:tc>
        <w:tc>
          <w:tcPr>
            <w:tcW w:w="6946" w:type="dxa"/>
            <w:gridSpan w:val="9"/>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7"/>
              <w:spacing w:after="0"/>
              <w:ind w:left="100"/>
              <w:rPr>
                <w:lang w:eastAsia="zh-CN"/>
              </w:rPr>
            </w:pPr>
            <w:r>
              <w:rPr>
                <w:lang w:eastAsia="zh-CN"/>
              </w:rPr>
              <w:t xml:space="preserve">Fix </w:t>
            </w:r>
            <w:r>
              <w:t>clause 8.9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sz w:val="8"/>
                <w:szCs w:val="8"/>
              </w:rPr>
            </w:pPr>
          </w:p>
        </w:tc>
        <w:tc>
          <w:tcPr>
            <w:tcW w:w="6946" w:type="dxa"/>
            <w:gridSpan w:val="9"/>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7"/>
              <w:spacing w:after="0"/>
              <w:ind w:left="100"/>
              <w:rPr>
                <w:lang w:eastAsia="zh-CN"/>
              </w:rPr>
            </w:pPr>
            <w:r>
              <w:rPr>
                <w:rFonts w:hint="eastAsia"/>
                <w:lang w:eastAsia="zh-CN"/>
              </w:rPr>
              <w:t>B</w:t>
            </w:r>
            <w:r>
              <w:rPr>
                <w:lang w:eastAsia="zh-CN"/>
              </w:rPr>
              <w:t>ad TS quality.</w:t>
            </w:r>
          </w:p>
        </w:tc>
      </w:tr>
      <w:tr>
        <w:tblPrEx>
          <w:tblCellMar>
            <w:top w:w="0" w:type="dxa"/>
            <w:left w:w="42" w:type="dxa"/>
            <w:bottom w:w="0" w:type="dxa"/>
            <w:right w:w="42" w:type="dxa"/>
          </w:tblCellMar>
        </w:tblPrEx>
        <w:tc>
          <w:tcPr>
            <w:tcW w:w="2694" w:type="dxa"/>
            <w:gridSpan w:val="2"/>
          </w:tcPr>
          <w:p>
            <w:pPr>
              <w:pStyle w:val="147"/>
              <w:spacing w:after="0"/>
              <w:rPr>
                <w:b/>
                <w:i/>
                <w:sz w:val="8"/>
                <w:szCs w:val="8"/>
              </w:rPr>
            </w:pPr>
          </w:p>
        </w:tc>
        <w:tc>
          <w:tcPr>
            <w:tcW w:w="6946" w:type="dxa"/>
            <w:gridSpan w:val="9"/>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7"/>
              <w:spacing w:after="0"/>
              <w:ind w:left="100"/>
              <w:rPr>
                <w:rFonts w:hint="default" w:eastAsiaTheme="minorEastAsia"/>
                <w:lang w:val="en-US" w:eastAsia="zh-CN"/>
              </w:rPr>
            </w:pPr>
            <w:r>
              <w:t>8.9.2.1.1</w:t>
            </w:r>
            <w:r>
              <w:rPr>
                <w:rFonts w:hint="eastAsia"/>
                <w:lang w:val="en-US" w:eastAsia="zh-CN"/>
              </w:rPr>
              <w:t xml:space="preserve">, </w:t>
            </w:r>
            <w:r>
              <w:rPr>
                <w:lang w:val="en-US"/>
              </w:rPr>
              <w:t>8.9.2.1.2</w:t>
            </w:r>
            <w:r>
              <w:rPr>
                <w:rFonts w:hint="eastAsia"/>
                <w:lang w:val="en-US" w:eastAsia="zh-CN"/>
              </w:rPr>
              <w:t xml:space="preserve">, </w:t>
            </w:r>
            <w:r>
              <w:rPr>
                <w:lang w:val="en-US"/>
              </w:rPr>
              <w:t>8.9.2.1.4</w:t>
            </w:r>
            <w:r>
              <w:rPr>
                <w:rFonts w:hint="eastAsia"/>
                <w:lang w:val="en-US" w:eastAsia="zh-CN"/>
              </w:rPr>
              <w:t xml:space="preserve">, </w:t>
            </w:r>
            <w:r>
              <w:t>8.9.3.1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sz w:val="8"/>
                <w:szCs w:val="8"/>
              </w:rPr>
            </w:pPr>
          </w:p>
        </w:tc>
        <w:tc>
          <w:tcPr>
            <w:tcW w:w="6946" w:type="dxa"/>
            <w:gridSpan w:val="9"/>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7"/>
              <w:spacing w:after="0"/>
              <w:jc w:val="center"/>
              <w:rPr>
                <w:b/>
                <w:caps/>
              </w:rPr>
            </w:pPr>
            <w:r>
              <w:rPr>
                <w:b/>
                <w:caps/>
              </w:rPr>
              <w:t>N</w:t>
            </w:r>
          </w:p>
        </w:tc>
        <w:tc>
          <w:tcPr>
            <w:tcW w:w="2977" w:type="dxa"/>
            <w:gridSpan w:val="4"/>
          </w:tcPr>
          <w:p>
            <w:pPr>
              <w:pStyle w:val="147"/>
              <w:tabs>
                <w:tab w:val="right" w:pos="2893"/>
              </w:tabs>
              <w:spacing w:after="0"/>
            </w:pPr>
          </w:p>
        </w:tc>
        <w:tc>
          <w:tcPr>
            <w:tcW w:w="3401" w:type="dxa"/>
            <w:gridSpan w:val="3"/>
            <w:tcBorders>
              <w:right w:val="single" w:color="auto" w:sz="4" w:space="0"/>
            </w:tcBorders>
            <w:shd w:val="clear" w:color="FFFF00" w:fill="auto"/>
          </w:tcPr>
          <w:p>
            <w:pPr>
              <w:pStyle w:val="1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7"/>
              <w:spacing w:after="0"/>
              <w:jc w:val="center"/>
              <w:rPr>
                <w:b/>
                <w:caps/>
              </w:rPr>
            </w:pPr>
            <w:r>
              <w:rPr>
                <w:b/>
                <w:caps/>
              </w:rPr>
              <w:t>X</w:t>
            </w:r>
          </w:p>
        </w:tc>
        <w:tc>
          <w:tcPr>
            <w:tcW w:w="2977" w:type="dxa"/>
            <w:gridSpan w:val="4"/>
          </w:tcPr>
          <w:p>
            <w:pPr>
              <w:pStyle w:val="1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7"/>
              <w:spacing w:after="0"/>
              <w:jc w:val="center"/>
              <w:rPr>
                <w:b/>
                <w:caps/>
              </w:rPr>
            </w:pPr>
            <w:r>
              <w:rPr>
                <w:b/>
                <w:caps/>
              </w:rPr>
              <w:t>X</w:t>
            </w:r>
          </w:p>
        </w:tc>
        <w:tc>
          <w:tcPr>
            <w:tcW w:w="2977" w:type="dxa"/>
            <w:gridSpan w:val="4"/>
          </w:tcPr>
          <w:p>
            <w:pPr>
              <w:pStyle w:val="147"/>
              <w:spacing w:after="0"/>
            </w:pPr>
            <w:r>
              <w:t xml:space="preserve"> Test specifications</w:t>
            </w:r>
          </w:p>
        </w:tc>
        <w:tc>
          <w:tcPr>
            <w:tcW w:w="3401" w:type="dxa"/>
            <w:gridSpan w:val="3"/>
            <w:tcBorders>
              <w:right w:val="single" w:color="auto" w:sz="4" w:space="0"/>
            </w:tcBorders>
            <w:shd w:val="pct30" w:color="FFFF00" w:fill="auto"/>
          </w:tcPr>
          <w:p>
            <w:pPr>
              <w:pStyle w:val="1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7"/>
              <w:spacing w:after="0"/>
              <w:jc w:val="center"/>
              <w:rPr>
                <w:b/>
                <w:caps/>
              </w:rPr>
            </w:pPr>
            <w:r>
              <w:rPr>
                <w:b/>
                <w:caps/>
              </w:rPr>
              <w:t>X</w:t>
            </w:r>
          </w:p>
        </w:tc>
        <w:tc>
          <w:tcPr>
            <w:tcW w:w="2977" w:type="dxa"/>
            <w:gridSpan w:val="4"/>
          </w:tcPr>
          <w:p>
            <w:pPr>
              <w:pStyle w:val="147"/>
              <w:spacing w:after="0"/>
            </w:pPr>
            <w:r>
              <w:t xml:space="preserve"> O&amp;M Specifications</w:t>
            </w:r>
          </w:p>
        </w:tc>
        <w:tc>
          <w:tcPr>
            <w:tcW w:w="3401" w:type="dxa"/>
            <w:gridSpan w:val="3"/>
            <w:tcBorders>
              <w:right w:val="single" w:color="auto" w:sz="4" w:space="0"/>
            </w:tcBorders>
            <w:shd w:val="pct30" w:color="FFFF00" w:fill="auto"/>
          </w:tcPr>
          <w:p>
            <w:pPr>
              <w:pStyle w:val="1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rPr>
            </w:pPr>
          </w:p>
        </w:tc>
        <w:tc>
          <w:tcPr>
            <w:tcW w:w="6946" w:type="dxa"/>
            <w:gridSpan w:val="9"/>
            <w:tcBorders>
              <w:right w:val="single" w:color="auto" w:sz="4" w:space="0"/>
            </w:tcBorders>
          </w:tcPr>
          <w:p>
            <w:pPr>
              <w:pStyle w:val="1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7"/>
              <w:spacing w:after="0"/>
              <w:ind w:left="100"/>
            </w:pPr>
          </w:p>
        </w:tc>
      </w:tr>
    </w:tbl>
    <w:p>
      <w:pPr>
        <w:pStyle w:val="147"/>
        <w:spacing w:after="0"/>
        <w:rPr>
          <w:sz w:val="8"/>
          <w:szCs w:val="8"/>
        </w:rPr>
      </w:pPr>
    </w:p>
    <w:p/>
    <w:p>
      <w:pPr>
        <w:rPr>
          <w:rFonts w:eastAsia="Malgun Gothic"/>
          <w:lang w:eastAsia="ko-KR"/>
        </w:rPr>
      </w:pP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rPr>
      </w:pPr>
      <w:r>
        <w:rPr>
          <w:rFonts w:ascii="Arial" w:hAnsi="Arial" w:cs="Arial"/>
          <w:color w:val="FF0000"/>
          <w:sz w:val="28"/>
          <w:szCs w:val="28"/>
          <w:lang w:val="en-US"/>
        </w:rPr>
        <w:t>* * * Start of Change 1 * * *</w:t>
      </w:r>
    </w:p>
    <w:p>
      <w:pPr>
        <w:pStyle w:val="7"/>
      </w:pPr>
      <w:bookmarkStart w:id="1" w:name="_Toc162943859"/>
      <w:r>
        <w:t>8.9.2.1.1</w:t>
      </w:r>
      <w:r>
        <w:tab/>
      </w:r>
      <w:r>
        <w:t>General</w:t>
      </w:r>
      <w:bookmarkEnd w:id="1"/>
    </w:p>
    <w:p>
      <w:r>
        <w:t>Following procedures are supported for service continuity in a PEGC relocation scenario:</w:t>
      </w:r>
    </w:p>
    <w:p>
      <w:pPr>
        <w:pStyle w:val="139"/>
      </w:pPr>
      <w:r>
        <w:t>-</w:t>
      </w:r>
      <w:r>
        <w:tab/>
      </w:r>
      <w:r>
        <w:t>PIN Management PEGC Service Continuity procedure;</w:t>
      </w:r>
    </w:p>
    <w:p>
      <w:pPr>
        <w:pStyle w:val="139"/>
      </w:pPr>
      <w:r>
        <w:t>-</w:t>
      </w:r>
      <w:r>
        <w:tab/>
      </w:r>
      <w:r>
        <w:t>PIN Management PEGC Configuration procedure;</w:t>
      </w:r>
    </w:p>
    <w:p>
      <w:pPr>
        <w:pStyle w:val="139"/>
      </w:pPr>
      <w:r>
        <w:t>-</w:t>
      </w:r>
      <w:r>
        <w:tab/>
      </w:r>
      <w:r>
        <w:t xml:space="preserve">PIN Configuration </w:t>
      </w:r>
      <w:ins w:id="0" w:author="swx_rev1" w:date="2024-04-30T22:42:00Z">
        <w:r>
          <w:rPr/>
          <w:t>S</w:t>
        </w:r>
      </w:ins>
      <w:ins w:id="1" w:author="swx_rev1" w:date="2024-04-30T15:51:00Z">
        <w:r>
          <w:rPr/>
          <w:t xml:space="preserve">ervice </w:t>
        </w:r>
      </w:ins>
      <w:ins w:id="2" w:author="swx_rev1" w:date="2024-04-30T22:42:00Z">
        <w:r>
          <w:rPr/>
          <w:t>C</w:t>
        </w:r>
      </w:ins>
      <w:ins w:id="3" w:author="swx_rev1" w:date="2024-04-30T15:51:00Z">
        <w:r>
          <w:rPr/>
          <w:t xml:space="preserve">ontinuity </w:t>
        </w:r>
      </w:ins>
      <w:r>
        <w:t xml:space="preserve">Update procedure; </w:t>
      </w:r>
    </w:p>
    <w:p>
      <w:pPr>
        <w:pStyle w:val="139"/>
        <w:rPr>
          <w:ins w:id="4" w:author="swx_rev1" w:date="2024-04-30T15:51:00Z"/>
        </w:rPr>
      </w:pPr>
      <w:r>
        <w:t>-</w:t>
      </w:r>
      <w:r>
        <w:tab/>
      </w:r>
      <w:r>
        <w:t>PIN Management PEGC Discovery procedure</w:t>
      </w:r>
      <w:ins w:id="5" w:author="swx_rev1" w:date="2024-04-30T15:51:00Z">
        <w:r>
          <w:rPr/>
          <w:t>;</w:t>
        </w:r>
      </w:ins>
    </w:p>
    <w:p>
      <w:pPr>
        <w:pStyle w:val="139"/>
      </w:pPr>
      <w:ins w:id="6" w:author="swx_rev1" w:date="2024-04-30T15:51:00Z">
        <w:r>
          <w:rPr/>
          <w:t>-</w:t>
        </w:r>
      </w:ins>
      <w:ins w:id="7" w:author="swx_rev1" w:date="2024-04-30T15:51:00Z">
        <w:r>
          <w:rPr/>
          <w:tab/>
        </w:r>
      </w:ins>
      <w:ins w:id="8" w:author="swx_rev1" w:date="2024-04-30T15:52:00Z">
        <w:r>
          <w:rPr/>
          <w:t>PIN Service Continuity subscription procedure</w:t>
        </w:r>
      </w:ins>
      <w:r>
        <w:t>.</w:t>
      </w:r>
    </w:p>
    <w:p>
      <w:pPr>
        <w:pBdr>
          <w:top w:val="single" w:color="auto" w:sz="4" w:space="1"/>
          <w:left w:val="single" w:color="auto" w:sz="4" w:space="4"/>
          <w:bottom w:val="single" w:color="auto" w:sz="4" w:space="1"/>
          <w:right w:val="single" w:color="auto" w:sz="4" w:space="4"/>
        </w:pBdr>
        <w:jc w:val="center"/>
      </w:pPr>
      <w:r>
        <w:rPr>
          <w:rFonts w:ascii="Arial" w:hAnsi="Arial" w:cs="Arial"/>
          <w:color w:val="FF0000"/>
          <w:sz w:val="28"/>
          <w:szCs w:val="28"/>
          <w:lang w:val="en-US"/>
        </w:rPr>
        <w:t>* * * Start of Change 2 * * *</w:t>
      </w:r>
    </w:p>
    <w:p>
      <w:pPr>
        <w:pStyle w:val="7"/>
        <w:rPr>
          <w:lang w:val="en-US"/>
        </w:rPr>
      </w:pPr>
      <w:bookmarkStart w:id="2" w:name="_Toc162943860"/>
      <w:r>
        <w:rPr>
          <w:lang w:val="en-US"/>
        </w:rPr>
        <w:t>8.9.2.1.2</w:t>
      </w:r>
      <w:r>
        <w:rPr>
          <w:lang w:val="en-US"/>
        </w:rPr>
        <w:tab/>
      </w:r>
      <w:r>
        <w:rPr>
          <w:lang w:val="en-US"/>
        </w:rPr>
        <w:t>PIN Management PEGC Service Continuity procedure</w:t>
      </w:r>
      <w:bookmarkEnd w:id="2"/>
    </w:p>
    <w:p>
      <w:r>
        <w:t>Pre-conditions:</w:t>
      </w:r>
    </w:p>
    <w:p>
      <w:pPr>
        <w:pStyle w:val="139"/>
      </w:pPr>
      <w:r>
        <w:t>1.</w:t>
      </w:r>
      <w:r>
        <w:tab/>
      </w:r>
      <w:r>
        <w:t>PIN Element has an application session that goes through a PIN Gateway Client; and</w:t>
      </w:r>
    </w:p>
    <w:p>
      <w:pPr>
        <w:pStyle w:val="139"/>
      </w:pPr>
      <w:r>
        <w:t>2.</w:t>
      </w:r>
      <w:r>
        <w:tab/>
      </w:r>
      <w:r>
        <w:t>PIN Gateway Client needs to be replaced (e.g., PEGC will become unavailable or PEGC is unreachable).</w:t>
      </w:r>
    </w:p>
    <w:p>
      <w:pPr>
        <w:pStyle w:val="113"/>
      </w:pPr>
      <w:r>
        <w:object>
          <v:shape id="_x0000_i1025" o:spt="75" type="#_x0000_t75" style="height:180.2pt;width:359.2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112"/>
      </w:pPr>
      <w:r>
        <w:t>Figure </w:t>
      </w:r>
      <w:r>
        <w:rPr>
          <w:lang w:val="en-US"/>
        </w:rPr>
        <w:t>8.9.2.1.2</w:t>
      </w:r>
      <w:r>
        <w:t>-1: PIN PEGC Service Continuity procedure</w:t>
      </w:r>
    </w:p>
    <w:p>
      <w:pPr>
        <w:pStyle w:val="139"/>
      </w:pPr>
      <w:r>
        <w:t>1.</w:t>
      </w:r>
      <w:r>
        <w:tab/>
      </w:r>
      <w:r>
        <w:t>The PIN Gateway Client or the PIN Client sends a PIN Management PEGC Service Continuity request to the PIN Management Client for a specific service. The PIN Management PEGC Service Continuity request includes security credentials, PIN Client identifier(s), PIN Gateway identifier, and Service identifier.</w:t>
      </w:r>
    </w:p>
    <w:p>
      <w:pPr>
        <w:pStyle w:val="139"/>
      </w:pPr>
      <w:r>
        <w:t>2</w:t>
      </w:r>
      <w:r>
        <w:tab/>
      </w:r>
      <w:r>
        <w:t>Upon receiving the request, the PIN Management Client validates the request and checks if the request is authorized for the given PIN Client(s), PIN Gateway Client and service. If the request is authorized and valid, the PIN Management Client determines if a target PIN Gateway Client meets the requirements for handling the application traffic for the provided service.</w:t>
      </w:r>
    </w:p>
    <w:p>
      <w:pPr>
        <w:pStyle w:val="139"/>
        <w:ind w:firstLine="0"/>
      </w:pPr>
      <w:r>
        <w:t xml:space="preserve">If the PIN Management Client identifes a target PIN Gateway Client that meets the requirements, the PIN Management Client sends PIN Management PEGC Configuration request to the target PIN Gateway Client to configure the target PIN Gateway for handling service traffic from the PIN Client(s) as in clause </w:t>
      </w:r>
      <w:r>
        <w:rPr>
          <w:lang w:val="en-US"/>
        </w:rPr>
        <w:t xml:space="preserve">8.9.2.1.3. If the service is provided by an Application Server, the PIN Management Client send a </w:t>
      </w:r>
      <w:r>
        <w:t xml:space="preserve">PIN Configuration </w:t>
      </w:r>
      <w:ins w:id="9" w:author="swx_rev1" w:date="2024-04-30T22:41:00Z">
        <w:r>
          <w:rPr/>
          <w:t>S</w:t>
        </w:r>
      </w:ins>
      <w:ins w:id="10" w:author="swx_rev1" w:date="2024-04-30T15:51:00Z">
        <w:r>
          <w:rPr/>
          <w:t xml:space="preserve">ervice </w:t>
        </w:r>
      </w:ins>
      <w:ins w:id="11" w:author="swx_rev1" w:date="2024-04-30T22:41:00Z">
        <w:r>
          <w:rPr/>
          <w:t>C</w:t>
        </w:r>
      </w:ins>
      <w:ins w:id="12" w:author="swx_rev1" w:date="2024-04-30T15:51:00Z">
        <w:r>
          <w:rPr/>
          <w:t>ontinuity</w:t>
        </w:r>
      </w:ins>
      <w:r>
        <w:t xml:space="preserve"> Update </w:t>
      </w:r>
      <w:r>
        <w:rPr>
          <w:lang w:val="en-US"/>
        </w:rPr>
        <w:t xml:space="preserve">request to the PIN Server if needed to inform of the service continuity changes in the PIN as in </w:t>
      </w:r>
      <w:r>
        <w:t xml:space="preserve">clause </w:t>
      </w:r>
      <w:r>
        <w:rPr>
          <w:lang w:val="en-US"/>
        </w:rPr>
        <w:t>8.9.2.1.4.</w:t>
      </w:r>
    </w:p>
    <w:p>
      <w:pPr>
        <w:pStyle w:val="139"/>
      </w:pPr>
      <w:r>
        <w:t>3.</w:t>
      </w:r>
      <w:r>
        <w:tab/>
      </w:r>
      <w:r>
        <w:t>If the procesing of the request was successful, the PIN Management Client sends a PIN Management PEGC Service Continuity response to indicate that the request processing was successfull and includes target PIN Gateway Client information. Otherwise, the PIN Management Client sends a PIN PEGC Service Continuity response indicating that the request processing failed and can include appropriate reasons.</w:t>
      </w:r>
    </w:p>
    <w:p>
      <w:r>
        <w:t xml:space="preserve">Upon receiving the PIN Management PEGC Service Continuity response, if the response was received by the PIN Client, the PIN Client validates if the request was successful and can inform the application client of the target PIN Gateway Client provided in the response to establish connectivity. If the response was received by the PIN Gateway Client, the PIN Gateway Client notifies each PIN Client included in the PIN Management PEGC Service Continuity request about the target PIN Gateway Client change as in clause </w:t>
      </w:r>
      <w:r>
        <w:rPr>
          <w:lang w:val="en-US"/>
        </w:rPr>
        <w:t>8.9.2.1.5</w:t>
      </w:r>
      <w:r>
        <w:t>.</w:t>
      </w:r>
    </w:p>
    <w:p>
      <w:pPr>
        <w:pBdr>
          <w:top w:val="single" w:color="auto" w:sz="4" w:space="1"/>
          <w:left w:val="single" w:color="auto" w:sz="4" w:space="4"/>
          <w:bottom w:val="single" w:color="auto" w:sz="4" w:space="1"/>
          <w:right w:val="single" w:color="auto" w:sz="4" w:space="4"/>
        </w:pBdr>
        <w:jc w:val="center"/>
      </w:pPr>
      <w:r>
        <w:rPr>
          <w:rFonts w:ascii="Arial" w:hAnsi="Arial" w:cs="Arial"/>
          <w:color w:val="FF0000"/>
          <w:sz w:val="28"/>
          <w:szCs w:val="28"/>
          <w:lang w:val="en-US"/>
        </w:rPr>
        <w:t xml:space="preserve">* * * Start of Change </w:t>
      </w:r>
      <w:r>
        <w:rPr>
          <w:rFonts w:hint="eastAsia" w:ascii="Arial" w:hAnsi="Arial" w:cs="Arial"/>
          <w:color w:val="FF0000"/>
          <w:sz w:val="28"/>
          <w:szCs w:val="28"/>
          <w:lang w:val="en-US" w:eastAsia="zh-CN"/>
        </w:rPr>
        <w:t>3</w:t>
      </w:r>
      <w:r>
        <w:rPr>
          <w:rFonts w:ascii="Arial" w:hAnsi="Arial" w:cs="Arial"/>
          <w:color w:val="FF0000"/>
          <w:sz w:val="28"/>
          <w:szCs w:val="28"/>
          <w:lang w:val="en-US"/>
        </w:rPr>
        <w:t xml:space="preserve"> * * *</w:t>
      </w:r>
    </w:p>
    <w:p>
      <w:pPr>
        <w:pStyle w:val="7"/>
        <w:rPr>
          <w:lang w:val="en-US"/>
        </w:rPr>
      </w:pPr>
      <w:bookmarkStart w:id="3" w:name="_Toc162943862"/>
      <w:r>
        <w:rPr>
          <w:lang w:val="en-US"/>
        </w:rPr>
        <w:t>8.9.2.1.4</w:t>
      </w:r>
      <w:r>
        <w:rPr>
          <w:lang w:val="en-US"/>
        </w:rPr>
        <w:tab/>
      </w:r>
      <w:r>
        <w:rPr>
          <w:lang w:val="en-US"/>
        </w:rPr>
        <w:t xml:space="preserve">PIN </w:t>
      </w:r>
      <w:ins w:id="13" w:author="swx_rev1" w:date="2024-04-30T15:52:00Z">
        <w:r>
          <w:rPr/>
          <w:t>Configuration</w:t>
        </w:r>
      </w:ins>
      <w:ins w:id="14" w:author="swx_rev1" w:date="2024-04-30T15:52:00Z">
        <w:r>
          <w:rPr>
            <w:lang w:val="en-US"/>
          </w:rPr>
          <w:t xml:space="preserve"> </w:t>
        </w:r>
      </w:ins>
      <w:r>
        <w:rPr>
          <w:lang w:val="en-US"/>
        </w:rPr>
        <w:t>Service Continuity Update procedure</w:t>
      </w:r>
      <w:bookmarkEnd w:id="3"/>
    </w:p>
    <w:p>
      <w:pPr>
        <w:rPr>
          <w:lang w:val="en-US"/>
        </w:rPr>
      </w:pPr>
      <w:r>
        <w:rPr>
          <w:lang w:val="en-US"/>
        </w:rPr>
        <w:t xml:space="preserve">The PIN </w:t>
      </w:r>
      <w:ins w:id="15" w:author="swx_rev1" w:date="2024-04-30T15:52:00Z">
        <w:r>
          <w:rPr/>
          <w:t>Configuration</w:t>
        </w:r>
      </w:ins>
      <w:ins w:id="16" w:author="swx_rev1" w:date="2024-04-30T15:52:00Z">
        <w:r>
          <w:rPr>
            <w:lang w:val="en-US"/>
          </w:rPr>
          <w:t xml:space="preserve"> </w:t>
        </w:r>
      </w:ins>
      <w:r>
        <w:rPr>
          <w:lang w:val="en-US"/>
        </w:rPr>
        <w:t xml:space="preserve">Service Continuity Update procedure allows the PEMC to inform the PIN Server about a service continuity request received at the PEMC for a PINE, and it allows the PIN Server to inform the related AS of the same if such functionality is supported by the AS. </w:t>
      </w:r>
    </w:p>
    <w:p>
      <w:pPr>
        <w:rPr>
          <w:lang w:val="en-US"/>
        </w:rPr>
      </w:pPr>
      <w:r>
        <w:rPr>
          <w:lang w:val="en-US"/>
        </w:rPr>
        <w:t xml:space="preserve">The PIN Server may provide, in the response, </w:t>
      </w:r>
      <w:r>
        <w:t>policy information to the PEMC about service continuity for the concerned PINE.</w:t>
      </w:r>
    </w:p>
    <w:p>
      <w:r>
        <w:t>Pre-conditions:</w:t>
      </w:r>
    </w:p>
    <w:p>
      <w:pPr>
        <w:pStyle w:val="139"/>
      </w:pPr>
      <w:r>
        <w:t>1.</w:t>
      </w:r>
      <w:r>
        <w:tab/>
      </w:r>
      <w:r>
        <w:t>PINE has an application session that goes through a PEGC; and</w:t>
      </w:r>
    </w:p>
    <w:p>
      <w:pPr>
        <w:pStyle w:val="139"/>
      </w:pPr>
      <w:r>
        <w:t>2.</w:t>
      </w:r>
      <w:r>
        <w:tab/>
      </w:r>
      <w:r>
        <w:t>PEGC needs to be replaced (e.g., PEGC will become unavailable or PEGC is unreachable).</w:t>
      </w:r>
    </w:p>
    <w:p>
      <w:pPr>
        <w:pStyle w:val="139"/>
      </w:pPr>
      <w:r>
        <w:t>3.</w:t>
      </w:r>
      <w:r>
        <w:tab/>
      </w:r>
      <w:r>
        <w:t>The AS is successfully subscribed for PIN service continuity notifications with the PIN Server.</w:t>
      </w:r>
    </w:p>
    <w:p>
      <w:pPr>
        <w:pStyle w:val="113"/>
      </w:pPr>
      <w:r>
        <w:object>
          <v:shape id="_x0000_i1026" o:spt="75" type="#_x0000_t75" style="height:198.3pt;width:481.6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112"/>
      </w:pPr>
      <w:r>
        <w:t>Figure </w:t>
      </w:r>
      <w:r>
        <w:rPr>
          <w:lang w:val="en-US"/>
        </w:rPr>
        <w:t>8.9.2.1.4</w:t>
      </w:r>
      <w:r>
        <w:t xml:space="preserve">-1: PIN Configuration </w:t>
      </w:r>
      <w:ins w:id="17" w:author="swx_rev1" w:date="2024-04-30T22:44:00Z">
        <w:r>
          <w:rPr>
            <w:lang w:val="en-US"/>
          </w:rPr>
          <w:t>Service Continuity</w:t>
        </w:r>
      </w:ins>
      <w:ins w:id="18" w:author="swx_rev1" w:date="2024-04-30T22:44:00Z">
        <w:r>
          <w:rPr/>
          <w:t xml:space="preserve"> </w:t>
        </w:r>
      </w:ins>
      <w:r>
        <w:t>Update procedure</w:t>
      </w:r>
    </w:p>
    <w:p>
      <w:pPr>
        <w:pStyle w:val="139"/>
      </w:pPr>
      <w:r>
        <w:t>1.</w:t>
      </w:r>
      <w:r>
        <w:tab/>
      </w:r>
      <w:r>
        <w:t>The PEMC sends a PIN Configuration</w:t>
      </w:r>
      <w:r>
        <w:rPr>
          <w:lang w:val="en-US"/>
        </w:rPr>
        <w:t xml:space="preserve"> Service Continuity</w:t>
      </w:r>
      <w:r>
        <w:t xml:space="preserve"> Update request to the PIN Server. The PIN Configuration </w:t>
      </w:r>
      <w:r>
        <w:rPr>
          <w:lang w:val="en-US"/>
        </w:rPr>
        <w:t>Service Continuity</w:t>
      </w:r>
      <w:r>
        <w:t xml:space="preserve"> Update request includes the requestor identifier, security credentials, PINE identifier(s), source and target PIN Gateway identifiers, and service identifier (e.g., application client identifier, application server identifier, application session identifier, application session identifier), and the PIN ID.</w:t>
      </w:r>
    </w:p>
    <w:p>
      <w:pPr>
        <w:pStyle w:val="139"/>
      </w:pPr>
      <w:r>
        <w:t>2.</w:t>
      </w:r>
      <w:r>
        <w:tab/>
      </w:r>
      <w:r>
        <w:t xml:space="preserve">Upon receiving the request, the PIN Server validates the request and checks if the PEMC is authorized to request service continuity update. If the request is authorized and valid, if the PIN Server has not authorized the PINE for service continuity, the PIN Server validates if the PINE is authorized and determines policy information about service continuity for the PINE. If the PIN Server has already authorized the PINE for service continuity, the PIN Server updates the configuration for the PINE and service indicated in the request. </w:t>
      </w:r>
    </w:p>
    <w:p>
      <w:pPr>
        <w:pStyle w:val="139"/>
      </w:pPr>
      <w:r>
        <w:t>3.</w:t>
      </w:r>
      <w:r>
        <w:tab/>
      </w:r>
      <w:r>
        <w:t>If the PIN Server needs to update the AS with service continuity information, the PIN Server sends a PIN Service Continuity notification to the AS. The PIN Service Continuity notification includes PIN identifier, PINE identifier(s), PEGC identifier, service identifier and may include an application session identifier and terminating endpoints on the PINE and PEGC.</w:t>
      </w:r>
    </w:p>
    <w:p>
      <w:pPr>
        <w:pStyle w:val="139"/>
      </w:pPr>
      <w:r>
        <w:t xml:space="preserve">4. </w:t>
      </w:r>
      <w:r>
        <w:tab/>
      </w:r>
      <w:r>
        <w:t>Upon receiving the notification, the AS validates the notification. If the notification is valid, the AS updates the service continuity configuration related to the PINE and service indicated in the notification.</w:t>
      </w:r>
    </w:p>
    <w:p>
      <w:pPr>
        <w:pStyle w:val="139"/>
      </w:pPr>
      <w:r>
        <w:t>5.</w:t>
      </w:r>
      <w:r>
        <w:tab/>
      </w:r>
      <w:r>
        <w:t xml:space="preserve">If the processing of the PIN Configuration </w:t>
      </w:r>
      <w:r>
        <w:rPr>
          <w:lang w:val="en-US"/>
        </w:rPr>
        <w:t>Service Continuity</w:t>
      </w:r>
      <w:r>
        <w:t xml:space="preserve"> Update request was successful, the PIN Server sends a PIN Configuration </w:t>
      </w:r>
      <w:r>
        <w:rPr>
          <w:lang w:val="en-US"/>
        </w:rPr>
        <w:t>Service Continuity</w:t>
      </w:r>
      <w:r>
        <w:t xml:space="preserve"> Update response to indicate that the request processing was successful and may include policy information about service continuity for the PINE. Otherwise, the PIN Server sends a PIN Configuration </w:t>
      </w:r>
      <w:r>
        <w:rPr>
          <w:lang w:val="en-US"/>
        </w:rPr>
        <w:t>Service Continuity</w:t>
      </w:r>
      <w:r>
        <w:t xml:space="preserve"> Update response indicating that the request processing failed and can include appropriate reasons.</w:t>
      </w:r>
    </w:p>
    <w:p>
      <w:r>
        <w:t xml:space="preserve">Upon receiving the PIN Configuration </w:t>
      </w:r>
      <w:r>
        <w:rPr>
          <w:lang w:val="en-US"/>
        </w:rPr>
        <w:t>Service Continuity</w:t>
      </w:r>
      <w:r>
        <w:t xml:space="preserve"> Update response, the PEMC uses the information provided in the response to inform the PINE(s) or the PEGC from which the service continuity request originated as in clause 8.9.2.1.2.</w:t>
      </w: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w:t>
      </w:r>
      <w:r>
        <w:rPr>
          <w:rFonts w:hint="eastAsia" w:ascii="Arial" w:hAnsi="Arial" w:cs="Arial"/>
          <w:color w:val="FF0000"/>
          <w:sz w:val="28"/>
          <w:szCs w:val="28"/>
          <w:lang w:val="en-US" w:eastAsia="zh-CN"/>
        </w:rPr>
        <w:t>4</w:t>
      </w:r>
      <w:r>
        <w:rPr>
          <w:rFonts w:ascii="Arial" w:hAnsi="Arial" w:cs="Arial"/>
          <w:color w:val="FF0000"/>
          <w:sz w:val="28"/>
          <w:szCs w:val="28"/>
          <w:lang w:val="en-US"/>
        </w:rPr>
        <w:t xml:space="preserve"> * * *</w:t>
      </w:r>
    </w:p>
    <w:p>
      <w:pPr>
        <w:pStyle w:val="6"/>
      </w:pPr>
      <w:bookmarkStart w:id="4" w:name="_Toc162943873"/>
      <w:r>
        <w:t>8.9.3.1</w:t>
      </w:r>
      <w:r>
        <w:tab/>
      </w:r>
      <w:r>
        <w:t>General</w:t>
      </w:r>
      <w:bookmarkEnd w:id="4"/>
    </w:p>
    <w:p>
      <w:r>
        <w:t>The following information flows are specified for Service Continuity:</w:t>
      </w:r>
    </w:p>
    <w:p>
      <w:pPr>
        <w:pStyle w:val="139"/>
      </w:pPr>
      <w:r>
        <w:t>-</w:t>
      </w:r>
      <w:r>
        <w:tab/>
      </w:r>
      <w:r>
        <w:t>PIN Management PEGC Service Continuity request and response</w:t>
      </w:r>
    </w:p>
    <w:p>
      <w:pPr>
        <w:pStyle w:val="139"/>
      </w:pPr>
      <w:r>
        <w:t>-</w:t>
      </w:r>
      <w:r>
        <w:tab/>
      </w:r>
      <w:r>
        <w:t>PIN Management PEGC Configuration request and response</w:t>
      </w:r>
    </w:p>
    <w:p>
      <w:pPr>
        <w:pStyle w:val="139"/>
      </w:pPr>
      <w:r>
        <w:t>-</w:t>
      </w:r>
      <w:r>
        <w:tab/>
      </w:r>
      <w:r>
        <w:t xml:space="preserve">PIN Configuration </w:t>
      </w:r>
      <w:ins w:id="19" w:author="swx_rev1" w:date="2024-04-30T15:59:00Z">
        <w:r>
          <w:rPr/>
          <w:t xml:space="preserve">Service Continuity </w:t>
        </w:r>
      </w:ins>
      <w:r>
        <w:t>Update request and response</w:t>
      </w:r>
    </w:p>
    <w:p>
      <w:pPr>
        <w:pStyle w:val="139"/>
      </w:pPr>
      <w:r>
        <w:t>-</w:t>
      </w:r>
      <w:r>
        <w:tab/>
      </w:r>
      <w:r>
        <w:t>PIN Management PEGC Discovery request and response</w:t>
      </w:r>
    </w:p>
    <w:p>
      <w:pPr>
        <w:pStyle w:val="139"/>
      </w:pPr>
      <w:r>
        <w:t>-</w:t>
      </w:r>
      <w:r>
        <w:tab/>
      </w:r>
      <w:r>
        <w:t>PIN service continuity subscribe</w:t>
      </w:r>
    </w:p>
    <w:p>
      <w:pPr>
        <w:pStyle w:val="139"/>
      </w:pPr>
      <w:r>
        <w:t>-</w:t>
      </w:r>
      <w:r>
        <w:tab/>
      </w:r>
      <w:r>
        <w:t>PIN service continuity notify</w:t>
      </w:r>
    </w:p>
    <w:p>
      <w:pPr>
        <w:pStyle w:val="139"/>
      </w:pPr>
      <w:r>
        <w:t>-</w:t>
      </w:r>
      <w:r>
        <w:tab/>
      </w:r>
      <w:r>
        <w:t>PIN service continuity update</w:t>
      </w:r>
    </w:p>
    <w:p>
      <w:pPr>
        <w:pStyle w:val="139"/>
      </w:pPr>
      <w:r>
        <w:t>-</w:t>
      </w:r>
      <w:r>
        <w:tab/>
      </w:r>
      <w:r>
        <w:t xml:space="preserve">PIN service continuity unsubscribe </w:t>
      </w: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rPr>
      </w:pPr>
      <w:r>
        <w:rPr>
          <w:rFonts w:ascii="Arial" w:hAnsi="Arial" w:cs="Arial"/>
          <w:color w:val="FF0000"/>
          <w:sz w:val="28"/>
          <w:szCs w:val="28"/>
          <w:lang w:val="en-US"/>
        </w:rPr>
        <w:t>* * * End of Change * * *</w:t>
      </w:r>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Segoe Print"/>
    <w:panose1 w:val="00000000000000000000"/>
    <w:charset w:val="00"/>
    <w:family w:val="roma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nsolas">
    <w:panose1 w:val="020B0609020204030204"/>
    <w:charset w:val="00"/>
    <w:family w:val="modern"/>
    <w:pitch w:val="default"/>
    <w:sig w:usb0="E10002FF" w:usb1="4000FCFF" w:usb2="00000009" w:usb3="00000000" w:csb0="6000019F" w:csb1="DFD7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UwMDZiZTQwNGM0NDMyYzIyZDhiZWE3ODNiNjhjZmQifQ=="/>
  </w:docVars>
  <w:rsids>
    <w:rsidRoot w:val="00022E4A"/>
    <w:rsid w:val="00000F47"/>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4592"/>
    <w:rsid w:val="0004770E"/>
    <w:rsid w:val="000537B1"/>
    <w:rsid w:val="000547BB"/>
    <w:rsid w:val="00055F00"/>
    <w:rsid w:val="00056BB1"/>
    <w:rsid w:val="00057487"/>
    <w:rsid w:val="00060D7E"/>
    <w:rsid w:val="00063A78"/>
    <w:rsid w:val="00064ED1"/>
    <w:rsid w:val="00071D57"/>
    <w:rsid w:val="000725CA"/>
    <w:rsid w:val="00076475"/>
    <w:rsid w:val="00080AC4"/>
    <w:rsid w:val="00082A39"/>
    <w:rsid w:val="000856E0"/>
    <w:rsid w:val="00092B67"/>
    <w:rsid w:val="000940AD"/>
    <w:rsid w:val="000A1C42"/>
    <w:rsid w:val="000A490C"/>
    <w:rsid w:val="000A4BD3"/>
    <w:rsid w:val="000A5221"/>
    <w:rsid w:val="000A6394"/>
    <w:rsid w:val="000B0200"/>
    <w:rsid w:val="000B53BE"/>
    <w:rsid w:val="000B58F9"/>
    <w:rsid w:val="000B7FED"/>
    <w:rsid w:val="000C038A"/>
    <w:rsid w:val="000C370B"/>
    <w:rsid w:val="000C489E"/>
    <w:rsid w:val="000C6598"/>
    <w:rsid w:val="000D056E"/>
    <w:rsid w:val="000D31ED"/>
    <w:rsid w:val="000D44B3"/>
    <w:rsid w:val="000E1C43"/>
    <w:rsid w:val="000E5D4F"/>
    <w:rsid w:val="000F2C51"/>
    <w:rsid w:val="000F2D19"/>
    <w:rsid w:val="000F5E85"/>
    <w:rsid w:val="000F7B84"/>
    <w:rsid w:val="001012F4"/>
    <w:rsid w:val="00104BEE"/>
    <w:rsid w:val="00105CFF"/>
    <w:rsid w:val="00110EA4"/>
    <w:rsid w:val="001122FF"/>
    <w:rsid w:val="001145C7"/>
    <w:rsid w:val="001201CA"/>
    <w:rsid w:val="0012092C"/>
    <w:rsid w:val="00120C39"/>
    <w:rsid w:val="00120FD0"/>
    <w:rsid w:val="00124498"/>
    <w:rsid w:val="00124D44"/>
    <w:rsid w:val="0012620C"/>
    <w:rsid w:val="001301CB"/>
    <w:rsid w:val="001317C3"/>
    <w:rsid w:val="00134754"/>
    <w:rsid w:val="00140DC8"/>
    <w:rsid w:val="00145506"/>
    <w:rsid w:val="00145D43"/>
    <w:rsid w:val="001465A4"/>
    <w:rsid w:val="00150E68"/>
    <w:rsid w:val="0015137E"/>
    <w:rsid w:val="0015148C"/>
    <w:rsid w:val="001544F4"/>
    <w:rsid w:val="001556D6"/>
    <w:rsid w:val="00156403"/>
    <w:rsid w:val="00156686"/>
    <w:rsid w:val="0016390D"/>
    <w:rsid w:val="0016512D"/>
    <w:rsid w:val="001674A0"/>
    <w:rsid w:val="00170ED4"/>
    <w:rsid w:val="0017393F"/>
    <w:rsid w:val="0017499F"/>
    <w:rsid w:val="001749F1"/>
    <w:rsid w:val="00174AAA"/>
    <w:rsid w:val="001754E7"/>
    <w:rsid w:val="00175682"/>
    <w:rsid w:val="001779F7"/>
    <w:rsid w:val="0018125D"/>
    <w:rsid w:val="001863A9"/>
    <w:rsid w:val="001914A6"/>
    <w:rsid w:val="001927A2"/>
    <w:rsid w:val="00192C46"/>
    <w:rsid w:val="00195CC3"/>
    <w:rsid w:val="001A08B3"/>
    <w:rsid w:val="001A1AE2"/>
    <w:rsid w:val="001A7B60"/>
    <w:rsid w:val="001B2A4F"/>
    <w:rsid w:val="001B3D92"/>
    <w:rsid w:val="001B52F0"/>
    <w:rsid w:val="001B7A65"/>
    <w:rsid w:val="001C0A22"/>
    <w:rsid w:val="001C0B1B"/>
    <w:rsid w:val="001C3945"/>
    <w:rsid w:val="001C6048"/>
    <w:rsid w:val="001D044B"/>
    <w:rsid w:val="001D1DE8"/>
    <w:rsid w:val="001D64F3"/>
    <w:rsid w:val="001D7CB6"/>
    <w:rsid w:val="001E0A63"/>
    <w:rsid w:val="001E41F3"/>
    <w:rsid w:val="001F0E62"/>
    <w:rsid w:val="001F12E5"/>
    <w:rsid w:val="001F1AB1"/>
    <w:rsid w:val="00204C64"/>
    <w:rsid w:val="002215B6"/>
    <w:rsid w:val="00222B61"/>
    <w:rsid w:val="002247F7"/>
    <w:rsid w:val="00231FB9"/>
    <w:rsid w:val="00233214"/>
    <w:rsid w:val="0024109F"/>
    <w:rsid w:val="00241931"/>
    <w:rsid w:val="00245FC8"/>
    <w:rsid w:val="00254707"/>
    <w:rsid w:val="0026004D"/>
    <w:rsid w:val="00260A40"/>
    <w:rsid w:val="00263146"/>
    <w:rsid w:val="00263AD1"/>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610A"/>
    <w:rsid w:val="002A79D5"/>
    <w:rsid w:val="002B2FC5"/>
    <w:rsid w:val="002B306E"/>
    <w:rsid w:val="002B39C4"/>
    <w:rsid w:val="002B3ACA"/>
    <w:rsid w:val="002B4F12"/>
    <w:rsid w:val="002B5741"/>
    <w:rsid w:val="002B62B3"/>
    <w:rsid w:val="002C2B22"/>
    <w:rsid w:val="002C4E61"/>
    <w:rsid w:val="002C5302"/>
    <w:rsid w:val="002C59D3"/>
    <w:rsid w:val="002C6486"/>
    <w:rsid w:val="002D2013"/>
    <w:rsid w:val="002D2AFB"/>
    <w:rsid w:val="002D3C7B"/>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2083F"/>
    <w:rsid w:val="0032085D"/>
    <w:rsid w:val="00321C00"/>
    <w:rsid w:val="00322AAD"/>
    <w:rsid w:val="00324C02"/>
    <w:rsid w:val="00332D23"/>
    <w:rsid w:val="00333E54"/>
    <w:rsid w:val="003428CD"/>
    <w:rsid w:val="003431F9"/>
    <w:rsid w:val="0034747B"/>
    <w:rsid w:val="003511E7"/>
    <w:rsid w:val="0035297A"/>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4DD"/>
    <w:rsid w:val="003D3A72"/>
    <w:rsid w:val="003D4DDB"/>
    <w:rsid w:val="003D63D6"/>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34F"/>
    <w:rsid w:val="00450A4F"/>
    <w:rsid w:val="00450CA1"/>
    <w:rsid w:val="00451411"/>
    <w:rsid w:val="00451A2D"/>
    <w:rsid w:val="00452BE0"/>
    <w:rsid w:val="00454B0F"/>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3467"/>
    <w:rsid w:val="004C55A4"/>
    <w:rsid w:val="004C6F9A"/>
    <w:rsid w:val="004D5306"/>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0D59"/>
    <w:rsid w:val="005D1CB1"/>
    <w:rsid w:val="005D4765"/>
    <w:rsid w:val="005D4BA8"/>
    <w:rsid w:val="005D4DA8"/>
    <w:rsid w:val="005E1EF6"/>
    <w:rsid w:val="005E2524"/>
    <w:rsid w:val="005E2C44"/>
    <w:rsid w:val="005E676F"/>
    <w:rsid w:val="005F01E4"/>
    <w:rsid w:val="005F03EB"/>
    <w:rsid w:val="005F0635"/>
    <w:rsid w:val="005F0C06"/>
    <w:rsid w:val="005F2E00"/>
    <w:rsid w:val="005F5591"/>
    <w:rsid w:val="00603374"/>
    <w:rsid w:val="00607629"/>
    <w:rsid w:val="00607DC0"/>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E5F76"/>
    <w:rsid w:val="006F0E7D"/>
    <w:rsid w:val="006F7300"/>
    <w:rsid w:val="0070178C"/>
    <w:rsid w:val="007108B1"/>
    <w:rsid w:val="00710A6B"/>
    <w:rsid w:val="00711559"/>
    <w:rsid w:val="00711EBC"/>
    <w:rsid w:val="00715BBA"/>
    <w:rsid w:val="007177F9"/>
    <w:rsid w:val="00717AB0"/>
    <w:rsid w:val="00724847"/>
    <w:rsid w:val="00731958"/>
    <w:rsid w:val="007340D4"/>
    <w:rsid w:val="00734C06"/>
    <w:rsid w:val="00737F3C"/>
    <w:rsid w:val="00740342"/>
    <w:rsid w:val="0074423B"/>
    <w:rsid w:val="007444BB"/>
    <w:rsid w:val="007452E1"/>
    <w:rsid w:val="00751C6E"/>
    <w:rsid w:val="00751CDA"/>
    <w:rsid w:val="00753E36"/>
    <w:rsid w:val="00754840"/>
    <w:rsid w:val="007553C1"/>
    <w:rsid w:val="00760949"/>
    <w:rsid w:val="00766C52"/>
    <w:rsid w:val="007722A5"/>
    <w:rsid w:val="00774837"/>
    <w:rsid w:val="007815DC"/>
    <w:rsid w:val="00781E27"/>
    <w:rsid w:val="0078302D"/>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69E1"/>
    <w:rsid w:val="00877170"/>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5DD"/>
    <w:rsid w:val="008B1A6C"/>
    <w:rsid w:val="008B1F2D"/>
    <w:rsid w:val="008B24ED"/>
    <w:rsid w:val="008B38EA"/>
    <w:rsid w:val="008B4CEB"/>
    <w:rsid w:val="008C0885"/>
    <w:rsid w:val="008C14E7"/>
    <w:rsid w:val="008C4F1E"/>
    <w:rsid w:val="008C6BD4"/>
    <w:rsid w:val="008D04C5"/>
    <w:rsid w:val="008D27BB"/>
    <w:rsid w:val="008D43B5"/>
    <w:rsid w:val="008D7190"/>
    <w:rsid w:val="008E13CB"/>
    <w:rsid w:val="008E5E1D"/>
    <w:rsid w:val="008E6256"/>
    <w:rsid w:val="008F364F"/>
    <w:rsid w:val="008F3789"/>
    <w:rsid w:val="008F3CC9"/>
    <w:rsid w:val="008F3FD6"/>
    <w:rsid w:val="008F56C0"/>
    <w:rsid w:val="008F686C"/>
    <w:rsid w:val="008F7B80"/>
    <w:rsid w:val="00901F3E"/>
    <w:rsid w:val="009035CE"/>
    <w:rsid w:val="00905E82"/>
    <w:rsid w:val="00911A5C"/>
    <w:rsid w:val="009129CE"/>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05F"/>
    <w:rsid w:val="00952A01"/>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C490D"/>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C66"/>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67355"/>
    <w:rsid w:val="00A73221"/>
    <w:rsid w:val="00A73F0E"/>
    <w:rsid w:val="00A745EC"/>
    <w:rsid w:val="00A7671C"/>
    <w:rsid w:val="00A76857"/>
    <w:rsid w:val="00A81939"/>
    <w:rsid w:val="00A86559"/>
    <w:rsid w:val="00A90207"/>
    <w:rsid w:val="00A9196B"/>
    <w:rsid w:val="00A95525"/>
    <w:rsid w:val="00A97870"/>
    <w:rsid w:val="00AA2CBC"/>
    <w:rsid w:val="00AA3660"/>
    <w:rsid w:val="00AA6CC5"/>
    <w:rsid w:val="00AB2EDB"/>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3E7"/>
    <w:rsid w:val="00AE7911"/>
    <w:rsid w:val="00AF067B"/>
    <w:rsid w:val="00AF1A86"/>
    <w:rsid w:val="00AF3260"/>
    <w:rsid w:val="00AF5644"/>
    <w:rsid w:val="00AF5D34"/>
    <w:rsid w:val="00B0096C"/>
    <w:rsid w:val="00B02498"/>
    <w:rsid w:val="00B05116"/>
    <w:rsid w:val="00B05C6C"/>
    <w:rsid w:val="00B05CC5"/>
    <w:rsid w:val="00B105D7"/>
    <w:rsid w:val="00B122C1"/>
    <w:rsid w:val="00B12CD8"/>
    <w:rsid w:val="00B13E8C"/>
    <w:rsid w:val="00B2042E"/>
    <w:rsid w:val="00B21126"/>
    <w:rsid w:val="00B21B61"/>
    <w:rsid w:val="00B246F2"/>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098E"/>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36F7"/>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34EAA"/>
    <w:rsid w:val="00C5115F"/>
    <w:rsid w:val="00C53BC0"/>
    <w:rsid w:val="00C61576"/>
    <w:rsid w:val="00C63DAA"/>
    <w:rsid w:val="00C66BA2"/>
    <w:rsid w:val="00C719F3"/>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27E"/>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124A"/>
    <w:rsid w:val="00DA4C4C"/>
    <w:rsid w:val="00DA5C98"/>
    <w:rsid w:val="00DC0491"/>
    <w:rsid w:val="00DC32E7"/>
    <w:rsid w:val="00DC33C8"/>
    <w:rsid w:val="00DC36EB"/>
    <w:rsid w:val="00DC50A4"/>
    <w:rsid w:val="00DD3018"/>
    <w:rsid w:val="00DD4B61"/>
    <w:rsid w:val="00DD5C2B"/>
    <w:rsid w:val="00DE34CF"/>
    <w:rsid w:val="00DE6E6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3B49"/>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37C6"/>
    <w:rsid w:val="00EA17B1"/>
    <w:rsid w:val="00EA26FD"/>
    <w:rsid w:val="00EA3259"/>
    <w:rsid w:val="00EA3F77"/>
    <w:rsid w:val="00EA67C2"/>
    <w:rsid w:val="00EB06A4"/>
    <w:rsid w:val="00EB09B7"/>
    <w:rsid w:val="00EB1155"/>
    <w:rsid w:val="00EB1434"/>
    <w:rsid w:val="00EB5809"/>
    <w:rsid w:val="00EC0B2B"/>
    <w:rsid w:val="00EC0C0B"/>
    <w:rsid w:val="00EC48F7"/>
    <w:rsid w:val="00ED01B7"/>
    <w:rsid w:val="00ED0FAD"/>
    <w:rsid w:val="00ED1B1C"/>
    <w:rsid w:val="00ED1DF6"/>
    <w:rsid w:val="00ED2053"/>
    <w:rsid w:val="00ED215B"/>
    <w:rsid w:val="00ED2401"/>
    <w:rsid w:val="00ED5016"/>
    <w:rsid w:val="00ED73F8"/>
    <w:rsid w:val="00EE0EA2"/>
    <w:rsid w:val="00EE2A0A"/>
    <w:rsid w:val="00EE3455"/>
    <w:rsid w:val="00EE7D7C"/>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46BA7"/>
    <w:rsid w:val="00F52866"/>
    <w:rsid w:val="00F56CA6"/>
    <w:rsid w:val="00F6483F"/>
    <w:rsid w:val="00F64897"/>
    <w:rsid w:val="00F70A70"/>
    <w:rsid w:val="00F71B51"/>
    <w:rsid w:val="00F816F7"/>
    <w:rsid w:val="00F818A7"/>
    <w:rsid w:val="00F833B6"/>
    <w:rsid w:val="00F854A4"/>
    <w:rsid w:val="00F86176"/>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 w:val="4E3D6A51"/>
    <w:rsid w:val="631F03B5"/>
    <w:rsid w:val="68994E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96"/>
    <w:qFormat/>
    <w:uiPriority w:val="0"/>
    <w:pPr>
      <w:pBdr>
        <w:top w:val="none" w:color="auto" w:sz="0" w:space="0"/>
      </w:pBdr>
      <w:spacing w:before="180"/>
      <w:outlineLvl w:val="1"/>
    </w:pPr>
    <w:rPr>
      <w:sz w:val="32"/>
    </w:rPr>
  </w:style>
  <w:style w:type="paragraph" w:styleId="5">
    <w:name w:val="heading 3"/>
    <w:basedOn w:val="4"/>
    <w:next w:val="1"/>
    <w:link w:val="97"/>
    <w:qFormat/>
    <w:uiPriority w:val="0"/>
    <w:pPr>
      <w:spacing w:before="120"/>
      <w:outlineLvl w:val="2"/>
    </w:pPr>
    <w:rPr>
      <w:sz w:val="28"/>
    </w:rPr>
  </w:style>
  <w:style w:type="paragraph" w:styleId="6">
    <w:name w:val="heading 4"/>
    <w:basedOn w:val="5"/>
    <w:next w:val="1"/>
    <w:link w:val="98"/>
    <w:qFormat/>
    <w:uiPriority w:val="0"/>
    <w:pPr>
      <w:ind w:left="1418" w:hanging="1418"/>
      <w:outlineLvl w:val="3"/>
    </w:pPr>
    <w:rPr>
      <w:sz w:val="24"/>
    </w:rPr>
  </w:style>
  <w:style w:type="paragraph" w:styleId="7">
    <w:name w:val="heading 5"/>
    <w:basedOn w:val="6"/>
    <w:next w:val="1"/>
    <w:link w:val="99"/>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00"/>
    <w:qFormat/>
    <w:uiPriority w:val="0"/>
    <w:pPr>
      <w:outlineLvl w:val="8"/>
    </w:pPr>
  </w:style>
  <w:style w:type="character" w:default="1" w:styleId="90">
    <w:name w:val="Default Paragraph Font"/>
    <w:semiHidden/>
    <w:unhideWhenUsed/>
    <w:uiPriority w:val="1"/>
  </w:style>
  <w:style w:type="table" w:default="1" w:styleId="88">
    <w:name w:val="Normal Table"/>
    <w:semiHidden/>
    <w:unhideWhenUsed/>
    <w:uiPriority w:val="99"/>
    <w:tblPr>
      <w:tblCellMar>
        <w:top w:w="0" w:type="dxa"/>
        <w:left w:w="108" w:type="dxa"/>
        <w:bottom w:w="0" w:type="dxa"/>
        <w:right w:w="108" w:type="dxa"/>
      </w:tblCellMar>
    </w:tblPr>
  </w:style>
  <w:style w:type="paragraph" w:styleId="2">
    <w:name w:val="macro"/>
    <w:link w:val="180"/>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83"/>
    <w:qFormat/>
    <w:uiPriority w:val="0"/>
    <w:pPr>
      <w:spacing w:after="0"/>
    </w:pPr>
  </w:style>
  <w:style w:type="paragraph" w:styleId="27">
    <w:name w:val="List Bullet 4"/>
    <w:basedOn w:val="28"/>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3"/>
    <w:qFormat/>
    <w:uiPriority w:val="0"/>
    <w:pPr>
      <w:spacing w:after="0"/>
    </w:pPr>
  </w:style>
  <w:style w:type="paragraph" w:styleId="33">
    <w:name w:val="Normal Indent"/>
    <w:basedOn w:val="1"/>
    <w:qFormat/>
    <w:uiPriority w:val="0"/>
    <w:pPr>
      <w:ind w:left="720"/>
    </w:pPr>
  </w:style>
  <w:style w:type="paragraph" w:styleId="34">
    <w:name w:val="index 5"/>
    <w:basedOn w:val="1"/>
    <w:next w:val="1"/>
    <w:qFormat/>
    <w:uiPriority w:val="0"/>
    <w:pPr>
      <w:spacing w:after="0"/>
      <w:ind w:left="1000" w:hanging="200"/>
    </w:pPr>
  </w:style>
  <w:style w:type="paragraph" w:styleId="35">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6">
    <w:name w:val="Document Map"/>
    <w:basedOn w:val="1"/>
    <w:link w:val="152"/>
    <w:uiPriority w:val="0"/>
    <w:pPr>
      <w:shd w:val="clear" w:color="auto" w:fill="000080"/>
    </w:pPr>
    <w:rPr>
      <w:rFonts w:ascii="Tahoma" w:hAnsi="Tahoma" w:cs="Tahoma"/>
    </w:rPr>
  </w:style>
  <w:style w:type="paragraph" w:styleId="37">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8">
    <w:name w:val="annotation text"/>
    <w:basedOn w:val="1"/>
    <w:link w:val="149"/>
    <w:uiPriority w:val="0"/>
  </w:style>
  <w:style w:type="paragraph" w:styleId="39">
    <w:name w:val="index 6"/>
    <w:basedOn w:val="1"/>
    <w:next w:val="1"/>
    <w:qFormat/>
    <w:uiPriority w:val="0"/>
    <w:pPr>
      <w:spacing w:after="0"/>
      <w:ind w:left="1200" w:hanging="200"/>
    </w:pPr>
  </w:style>
  <w:style w:type="paragraph" w:styleId="40">
    <w:name w:val="Salutation"/>
    <w:basedOn w:val="1"/>
    <w:next w:val="1"/>
    <w:link w:val="187"/>
    <w:qFormat/>
    <w:uiPriority w:val="0"/>
  </w:style>
  <w:style w:type="paragraph" w:styleId="41">
    <w:name w:val="Body Text 3"/>
    <w:basedOn w:val="1"/>
    <w:link w:val="165"/>
    <w:qFormat/>
    <w:uiPriority w:val="0"/>
    <w:pPr>
      <w:spacing w:after="120"/>
    </w:pPr>
    <w:rPr>
      <w:sz w:val="16"/>
      <w:szCs w:val="16"/>
    </w:rPr>
  </w:style>
  <w:style w:type="paragraph" w:styleId="42">
    <w:name w:val="Closing"/>
    <w:basedOn w:val="1"/>
    <w:link w:val="171"/>
    <w:qFormat/>
    <w:uiPriority w:val="0"/>
    <w:pPr>
      <w:spacing w:after="0"/>
      <w:ind w:left="4252"/>
    </w:pPr>
  </w:style>
  <w:style w:type="paragraph" w:styleId="43">
    <w:name w:val="Body Text"/>
    <w:basedOn w:val="1"/>
    <w:link w:val="163"/>
    <w:qFormat/>
    <w:uiPriority w:val="0"/>
    <w:pPr>
      <w:spacing w:after="120"/>
    </w:pPr>
  </w:style>
  <w:style w:type="paragraph" w:styleId="44">
    <w:name w:val="Body Text Indent"/>
    <w:basedOn w:val="1"/>
    <w:link w:val="167"/>
    <w:qFormat/>
    <w:uiPriority w:val="0"/>
    <w:pPr>
      <w:spacing w:after="120"/>
      <w:ind w:left="283"/>
    </w:pPr>
  </w:style>
  <w:style w:type="paragraph" w:styleId="45">
    <w:name w:val="List Number 3"/>
    <w:basedOn w:val="1"/>
    <w:qFormat/>
    <w:uiPriority w:val="0"/>
    <w:pPr>
      <w:numPr>
        <w:ilvl w:val="0"/>
        <w:numId w:val="1"/>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8">
    <w:name w:val="HTML Address"/>
    <w:basedOn w:val="1"/>
    <w:link w:val="175"/>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84"/>
    <w:qFormat/>
    <w:uiPriority w:val="0"/>
    <w:pPr>
      <w:spacing w:after="0"/>
    </w:pPr>
    <w:rPr>
      <w:rFonts w:ascii="Consolas" w:hAnsi="Consolas"/>
      <w:sz w:val="21"/>
      <w:szCs w:val="21"/>
    </w:rPr>
  </w:style>
  <w:style w:type="paragraph" w:styleId="51">
    <w:name w:val="List Bullet 5"/>
    <w:basedOn w:val="27"/>
    <w:uiPriority w:val="0"/>
    <w:pPr>
      <w:ind w:left="1702"/>
    </w:pPr>
  </w:style>
  <w:style w:type="paragraph" w:styleId="52">
    <w:name w:val="List Number 4"/>
    <w:basedOn w:val="1"/>
    <w:qFormat/>
    <w:uiPriority w:val="0"/>
    <w:pPr>
      <w:numPr>
        <w:ilvl w:val="0"/>
        <w:numId w:val="2"/>
      </w:numPr>
      <w:contextualSpacing/>
    </w:pPr>
  </w:style>
  <w:style w:type="paragraph" w:styleId="53">
    <w:name w:val="toc 8"/>
    <w:basedOn w:val="22"/>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72"/>
    <w:qFormat/>
    <w:uiPriority w:val="0"/>
  </w:style>
  <w:style w:type="paragraph" w:styleId="56">
    <w:name w:val="Body Text Indent 2"/>
    <w:basedOn w:val="1"/>
    <w:link w:val="169"/>
    <w:qFormat/>
    <w:uiPriority w:val="0"/>
    <w:pPr>
      <w:spacing w:after="120" w:line="480" w:lineRule="auto"/>
      <w:ind w:left="283"/>
    </w:pPr>
  </w:style>
  <w:style w:type="paragraph" w:styleId="57">
    <w:name w:val="endnote text"/>
    <w:basedOn w:val="1"/>
    <w:link w:val="174"/>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50"/>
    <w:uiPriority w:val="0"/>
    <w:rPr>
      <w:rFonts w:ascii="Tahoma" w:hAnsi="Tahoma" w:cs="Tahoma"/>
      <w:sz w:val="16"/>
      <w:szCs w:val="16"/>
    </w:rPr>
  </w:style>
  <w:style w:type="paragraph" w:styleId="60">
    <w:name w:val="footer"/>
    <w:basedOn w:val="61"/>
    <w:uiPriority w:val="0"/>
    <w:pPr>
      <w:jc w:val="center"/>
    </w:pPr>
    <w:rPr>
      <w:i/>
    </w:rPr>
  </w:style>
  <w:style w:type="paragraph" w:styleId="61">
    <w:name w:val="header"/>
    <w:link w:val="104"/>
    <w:uiPriority w:val="0"/>
    <w:pPr>
      <w:widowControl w:val="0"/>
    </w:pPr>
    <w:rPr>
      <w:rFonts w:ascii="Arial" w:hAnsi="Arial" w:cs="Times New Roman" w:eastAsiaTheme="minorEastAsia"/>
      <w:b/>
      <w:sz w:val="18"/>
      <w:lang w:val="en-GB" w:eastAsia="en-US"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88"/>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qFormat/>
    <w:uiPriority w:val="0"/>
    <w:pPr>
      <w:keepLines/>
      <w:spacing w:after="0"/>
    </w:pPr>
  </w:style>
  <w:style w:type="paragraph" w:styleId="67">
    <w:name w:val="Subtitle"/>
    <w:basedOn w:val="1"/>
    <w:next w:val="1"/>
    <w:link w:val="189"/>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3"/>
      </w:numPr>
      <w:contextualSpacing/>
    </w:pPr>
  </w:style>
  <w:style w:type="paragraph" w:styleId="69">
    <w:name w:val="footnote text"/>
    <w:basedOn w:val="1"/>
    <w:link w:val="105"/>
    <w:uiPriority w:val="0"/>
    <w:pPr>
      <w:keepLines/>
      <w:spacing w:after="0"/>
      <w:ind w:left="454" w:hanging="454"/>
    </w:pPr>
    <w:rPr>
      <w:sz w:val="16"/>
    </w:rPr>
  </w:style>
  <w:style w:type="paragraph" w:styleId="70">
    <w:name w:val="List 5"/>
    <w:basedOn w:val="71"/>
    <w:uiPriority w:val="0"/>
    <w:pPr>
      <w:ind w:left="1702"/>
    </w:pPr>
  </w:style>
  <w:style w:type="paragraph" w:styleId="71">
    <w:name w:val="List 4"/>
    <w:basedOn w:val="13"/>
    <w:uiPriority w:val="0"/>
    <w:pPr>
      <w:ind w:left="1418"/>
    </w:pPr>
  </w:style>
  <w:style w:type="paragraph" w:styleId="72">
    <w:name w:val="Body Text Indent 3"/>
    <w:basedOn w:val="1"/>
    <w:link w:val="17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64"/>
    <w:qFormat/>
    <w:uiPriority w:val="0"/>
    <w:pPr>
      <w:spacing w:after="120" w:line="480" w:lineRule="auto"/>
    </w:pPr>
  </w:style>
  <w:style w:type="paragraph" w:styleId="78">
    <w:name w:val="List Continue 2"/>
    <w:basedOn w:val="1"/>
    <w:qFormat/>
    <w:uiPriority w:val="0"/>
    <w:pPr>
      <w:spacing w:after="120"/>
      <w:ind w:left="566"/>
      <w:contextualSpacing/>
    </w:pPr>
  </w:style>
  <w:style w:type="paragraph" w:styleId="79">
    <w:name w:val="Message Header"/>
    <w:basedOn w:val="1"/>
    <w:link w:val="181"/>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0">
    <w:name w:val="HTML Preformatted"/>
    <w:basedOn w:val="1"/>
    <w:link w:val="176"/>
    <w:qFormat/>
    <w:uiPriority w:val="0"/>
    <w:pPr>
      <w:spacing w:after="0"/>
    </w:pPr>
    <w:rPr>
      <w:rFonts w:ascii="Consolas" w:hAnsi="Consolas"/>
    </w:rPr>
  </w:style>
  <w:style w:type="paragraph" w:styleId="81">
    <w:name w:val="Normal (Web)"/>
    <w:basedOn w:val="1"/>
    <w:unhideWhenUsed/>
    <w:qFormat/>
    <w:uiPriority w:val="99"/>
    <w:pPr>
      <w:spacing w:before="100" w:beforeAutospacing="1" w:after="100" w:afterAutospacing="1"/>
    </w:pPr>
    <w:rPr>
      <w:sz w:val="24"/>
      <w:szCs w:val="24"/>
    </w:rPr>
  </w:style>
  <w:style w:type="paragraph" w:styleId="82">
    <w:name w:val="List Continue 3"/>
    <w:basedOn w:val="1"/>
    <w:qFormat/>
    <w:uiPriority w:val="0"/>
    <w:pPr>
      <w:spacing w:after="120"/>
      <w:ind w:left="849"/>
      <w:contextualSpacing/>
    </w:pPr>
  </w:style>
  <w:style w:type="paragraph" w:styleId="83">
    <w:name w:val="index 2"/>
    <w:basedOn w:val="66"/>
    <w:qFormat/>
    <w:uiPriority w:val="0"/>
    <w:pPr>
      <w:ind w:left="284"/>
    </w:pPr>
  </w:style>
  <w:style w:type="paragraph" w:styleId="84">
    <w:name w:val="Title"/>
    <w:basedOn w:val="1"/>
    <w:next w:val="1"/>
    <w:link w:val="190"/>
    <w:qFormat/>
    <w:uiPriority w:val="0"/>
    <w:pPr>
      <w:spacing w:after="0"/>
      <w:contextualSpacing/>
    </w:pPr>
    <w:rPr>
      <w:rFonts w:asciiTheme="majorHAnsi" w:hAnsiTheme="majorHAnsi" w:eastAsiaTheme="majorEastAsia" w:cstheme="majorBidi"/>
      <w:spacing w:val="-10"/>
      <w:kern w:val="28"/>
      <w:sz w:val="56"/>
      <w:szCs w:val="56"/>
    </w:rPr>
  </w:style>
  <w:style w:type="paragraph" w:styleId="85">
    <w:name w:val="annotation subject"/>
    <w:basedOn w:val="38"/>
    <w:next w:val="38"/>
    <w:link w:val="151"/>
    <w:uiPriority w:val="0"/>
    <w:rPr>
      <w:b/>
      <w:bCs/>
    </w:rPr>
  </w:style>
  <w:style w:type="paragraph" w:styleId="86">
    <w:name w:val="Body Text First Indent"/>
    <w:basedOn w:val="43"/>
    <w:link w:val="166"/>
    <w:qFormat/>
    <w:uiPriority w:val="0"/>
    <w:pPr>
      <w:spacing w:after="180"/>
      <w:ind w:firstLine="360"/>
    </w:pPr>
  </w:style>
  <w:style w:type="paragraph" w:styleId="87">
    <w:name w:val="Body Text First Indent 2"/>
    <w:basedOn w:val="44"/>
    <w:link w:val="168"/>
    <w:qFormat/>
    <w:uiPriority w:val="0"/>
    <w:pPr>
      <w:spacing w:after="180"/>
      <w:ind w:left="360" w:firstLine="360"/>
    </w:pPr>
  </w:style>
  <w:style w:type="table" w:styleId="89">
    <w:name w:val="Table Grid"/>
    <w:basedOn w:val="88"/>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1">
    <w:name w:val="FollowedHyperlink"/>
    <w:qFormat/>
    <w:uiPriority w:val="0"/>
    <w:rPr>
      <w:color w:val="800080"/>
      <w:u w:val="single"/>
    </w:rPr>
  </w:style>
  <w:style w:type="character" w:styleId="92">
    <w:name w:val="Hyperlink"/>
    <w:uiPriority w:val="99"/>
    <w:rPr>
      <w:color w:val="0000FF"/>
      <w:u w:val="single"/>
    </w:rPr>
  </w:style>
  <w:style w:type="character" w:styleId="93">
    <w:name w:val="annotation reference"/>
    <w:semiHidden/>
    <w:uiPriority w:val="0"/>
    <w:rPr>
      <w:sz w:val="16"/>
    </w:rPr>
  </w:style>
  <w:style w:type="character" w:styleId="94">
    <w:name w:val="footnote reference"/>
    <w:semiHidden/>
    <w:uiPriority w:val="0"/>
    <w:rPr>
      <w:b/>
      <w:position w:val="6"/>
      <w:sz w:val="16"/>
    </w:rPr>
  </w:style>
  <w:style w:type="character" w:customStyle="1" w:styleId="95">
    <w:name w:val="标题 1 Char"/>
    <w:link w:val="3"/>
    <w:uiPriority w:val="0"/>
    <w:rPr>
      <w:rFonts w:ascii="Arial" w:hAnsi="Arial"/>
      <w:sz w:val="36"/>
      <w:lang w:val="en-GB" w:eastAsia="en-US"/>
    </w:rPr>
  </w:style>
  <w:style w:type="character" w:customStyle="1" w:styleId="96">
    <w:name w:val="标题 2 Char"/>
    <w:link w:val="4"/>
    <w:uiPriority w:val="0"/>
    <w:rPr>
      <w:rFonts w:ascii="Arial" w:hAnsi="Arial"/>
      <w:sz w:val="32"/>
      <w:lang w:val="en-GB" w:eastAsia="en-US"/>
    </w:rPr>
  </w:style>
  <w:style w:type="character" w:customStyle="1" w:styleId="97">
    <w:name w:val="标题 3 Char"/>
    <w:link w:val="5"/>
    <w:uiPriority w:val="0"/>
    <w:rPr>
      <w:rFonts w:ascii="Arial" w:hAnsi="Arial"/>
      <w:sz w:val="28"/>
      <w:lang w:val="en-GB" w:eastAsia="en-US"/>
    </w:rPr>
  </w:style>
  <w:style w:type="character" w:customStyle="1" w:styleId="98">
    <w:name w:val="标题 4 Char"/>
    <w:link w:val="6"/>
    <w:locked/>
    <w:uiPriority w:val="0"/>
    <w:rPr>
      <w:rFonts w:ascii="Arial" w:hAnsi="Arial"/>
      <w:sz w:val="24"/>
      <w:lang w:val="en-GB" w:eastAsia="en-US"/>
    </w:rPr>
  </w:style>
  <w:style w:type="character" w:customStyle="1" w:styleId="99">
    <w:name w:val="标题 5 Char"/>
    <w:basedOn w:val="90"/>
    <w:link w:val="7"/>
    <w:qFormat/>
    <w:uiPriority w:val="0"/>
    <w:rPr>
      <w:rFonts w:ascii="Arial" w:hAnsi="Arial"/>
      <w:sz w:val="22"/>
      <w:lang w:val="en-GB" w:eastAsia="en-US"/>
    </w:rPr>
  </w:style>
  <w:style w:type="character" w:customStyle="1" w:styleId="100">
    <w:name w:val="标题 9 Char"/>
    <w:link w:val="12"/>
    <w:qFormat/>
    <w:uiPriority w:val="0"/>
    <w:rPr>
      <w:rFonts w:ascii="Arial" w:hAnsi="Arial"/>
      <w:sz w:val="36"/>
      <w:lang w:val="en-GB" w:eastAsia="en-US"/>
    </w:rPr>
  </w:style>
  <w:style w:type="paragraph" w:customStyle="1" w:styleId="10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3"/>
    <w:next w:val="1"/>
    <w:qFormat/>
    <w:uiPriority w:val="0"/>
    <w:pPr>
      <w:outlineLvl w:val="9"/>
    </w:pPr>
  </w:style>
  <w:style w:type="character" w:customStyle="1" w:styleId="104">
    <w:name w:val="页眉 Char"/>
    <w:link w:val="61"/>
    <w:uiPriority w:val="0"/>
    <w:rPr>
      <w:rFonts w:ascii="Arial" w:hAnsi="Arial"/>
      <w:b/>
      <w:sz w:val="18"/>
      <w:lang w:val="en-GB" w:eastAsia="en-US"/>
    </w:rPr>
  </w:style>
  <w:style w:type="character" w:customStyle="1" w:styleId="105">
    <w:name w:val="脚注文本 Char"/>
    <w:basedOn w:val="90"/>
    <w:link w:val="69"/>
    <w:qFormat/>
    <w:uiPriority w:val="0"/>
    <w:rPr>
      <w:rFonts w:ascii="Times New Roman" w:hAnsi="Times New Roman"/>
      <w:sz w:val="16"/>
      <w:lang w:val="en-GB" w:eastAsia="en-US"/>
    </w:rPr>
  </w:style>
  <w:style w:type="paragraph" w:customStyle="1" w:styleId="106">
    <w:name w:val="TAH"/>
    <w:basedOn w:val="107"/>
    <w:link w:val="111"/>
    <w:qFormat/>
    <w:uiPriority w:val="0"/>
    <w:rPr>
      <w:b/>
    </w:rPr>
  </w:style>
  <w:style w:type="paragraph" w:customStyle="1" w:styleId="107">
    <w:name w:val="TAC"/>
    <w:basedOn w:val="108"/>
    <w:link w:val="110"/>
    <w:qFormat/>
    <w:uiPriority w:val="0"/>
    <w:pPr>
      <w:jc w:val="center"/>
    </w:pPr>
  </w:style>
  <w:style w:type="paragraph" w:customStyle="1" w:styleId="108">
    <w:name w:val="TAL"/>
    <w:basedOn w:val="1"/>
    <w:link w:val="109"/>
    <w:qFormat/>
    <w:uiPriority w:val="0"/>
    <w:pPr>
      <w:keepNext/>
      <w:keepLines/>
      <w:spacing w:after="0"/>
    </w:pPr>
    <w:rPr>
      <w:rFonts w:ascii="Arial" w:hAnsi="Arial"/>
      <w:sz w:val="18"/>
    </w:rPr>
  </w:style>
  <w:style w:type="character" w:customStyle="1" w:styleId="109">
    <w:name w:val="TAL Char"/>
    <w:link w:val="108"/>
    <w:qFormat/>
    <w:uiPriority w:val="0"/>
    <w:rPr>
      <w:rFonts w:ascii="Arial" w:hAnsi="Arial"/>
      <w:sz w:val="18"/>
      <w:lang w:val="en-GB" w:eastAsia="en-US"/>
    </w:rPr>
  </w:style>
  <w:style w:type="character" w:customStyle="1" w:styleId="110">
    <w:name w:val="TAC Char"/>
    <w:link w:val="107"/>
    <w:qFormat/>
    <w:uiPriority w:val="0"/>
    <w:rPr>
      <w:rFonts w:ascii="Arial" w:hAnsi="Arial"/>
      <w:sz w:val="18"/>
      <w:lang w:val="en-GB" w:eastAsia="en-US"/>
    </w:rPr>
  </w:style>
  <w:style w:type="character" w:customStyle="1" w:styleId="111">
    <w:name w:val="TAH Car"/>
    <w:link w:val="106"/>
    <w:qFormat/>
    <w:uiPriority w:val="0"/>
    <w:rPr>
      <w:rFonts w:ascii="Arial" w:hAnsi="Arial"/>
      <w:b/>
      <w:sz w:val="18"/>
      <w:lang w:val="en-GB" w:eastAsia="en-US"/>
    </w:rPr>
  </w:style>
  <w:style w:type="paragraph" w:customStyle="1" w:styleId="112">
    <w:name w:val="TF"/>
    <w:basedOn w:val="113"/>
    <w:link w:val="115"/>
    <w:qFormat/>
    <w:uiPriority w:val="0"/>
    <w:pPr>
      <w:keepNext w:val="0"/>
      <w:spacing w:before="0" w:after="240"/>
    </w:pPr>
  </w:style>
  <w:style w:type="paragraph" w:customStyle="1" w:styleId="113">
    <w:name w:val="TH"/>
    <w:basedOn w:val="1"/>
    <w:link w:val="114"/>
    <w:qFormat/>
    <w:uiPriority w:val="0"/>
    <w:pPr>
      <w:keepNext/>
      <w:keepLines/>
      <w:spacing w:before="60"/>
      <w:jc w:val="center"/>
    </w:pPr>
    <w:rPr>
      <w:rFonts w:ascii="Arial" w:hAnsi="Arial"/>
      <w:b/>
    </w:rPr>
  </w:style>
  <w:style w:type="character" w:customStyle="1" w:styleId="114">
    <w:name w:val="TH Char"/>
    <w:link w:val="113"/>
    <w:qFormat/>
    <w:uiPriority w:val="0"/>
    <w:rPr>
      <w:rFonts w:ascii="Arial" w:hAnsi="Arial"/>
      <w:b/>
      <w:lang w:val="en-GB" w:eastAsia="en-US"/>
    </w:rPr>
  </w:style>
  <w:style w:type="character" w:customStyle="1" w:styleId="115">
    <w:name w:val="TF Char"/>
    <w:link w:val="112"/>
    <w:qFormat/>
    <w:uiPriority w:val="0"/>
    <w:rPr>
      <w:rFonts w:ascii="Arial" w:hAnsi="Arial"/>
      <w:b/>
      <w:lang w:val="en-GB" w:eastAsia="en-US"/>
    </w:rPr>
  </w:style>
  <w:style w:type="paragraph" w:customStyle="1" w:styleId="116">
    <w:name w:val="NO"/>
    <w:basedOn w:val="1"/>
    <w:link w:val="117"/>
    <w:qFormat/>
    <w:uiPriority w:val="0"/>
    <w:pPr>
      <w:keepLines/>
      <w:ind w:left="1135" w:hanging="851"/>
    </w:pPr>
  </w:style>
  <w:style w:type="character" w:customStyle="1" w:styleId="117">
    <w:name w:val="NO Char"/>
    <w:link w:val="116"/>
    <w:qFormat/>
    <w:uiPriority w:val="0"/>
    <w:rPr>
      <w:rFonts w:ascii="Times New Roman" w:hAnsi="Times New Roman"/>
      <w:lang w:val="en-GB" w:eastAsia="en-US"/>
    </w:rPr>
  </w:style>
  <w:style w:type="paragraph" w:customStyle="1" w:styleId="118">
    <w:name w:val="EX"/>
    <w:basedOn w:val="1"/>
    <w:link w:val="119"/>
    <w:qFormat/>
    <w:uiPriority w:val="0"/>
    <w:pPr>
      <w:keepLines/>
      <w:ind w:left="1702" w:hanging="1418"/>
    </w:pPr>
  </w:style>
  <w:style w:type="character" w:customStyle="1" w:styleId="119">
    <w:name w:val="EX Char"/>
    <w:link w:val="118"/>
    <w:locked/>
    <w:uiPriority w:val="0"/>
    <w:rPr>
      <w:rFonts w:ascii="Times New Roman" w:hAnsi="Times New Roman"/>
      <w:lang w:val="en-GB" w:eastAsia="en-US"/>
    </w:rPr>
  </w:style>
  <w:style w:type="paragraph" w:customStyle="1" w:styleId="120">
    <w:name w:val="FP"/>
    <w:basedOn w:val="1"/>
    <w:qFormat/>
    <w:uiPriority w:val="0"/>
    <w:pPr>
      <w:spacing w:after="0"/>
    </w:pPr>
  </w:style>
  <w:style w:type="paragraph" w:customStyle="1" w:styleId="12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22">
    <w:name w:val="NW"/>
    <w:basedOn w:val="116"/>
    <w:uiPriority w:val="0"/>
    <w:pPr>
      <w:spacing w:after="0"/>
    </w:pPr>
  </w:style>
  <w:style w:type="paragraph" w:customStyle="1" w:styleId="123">
    <w:name w:val="EW"/>
    <w:basedOn w:val="118"/>
    <w:qFormat/>
    <w:uiPriority w:val="0"/>
    <w:pPr>
      <w:spacing w:after="0"/>
    </w:pPr>
  </w:style>
  <w:style w:type="paragraph" w:customStyle="1" w:styleId="124">
    <w:name w:val="EQ"/>
    <w:basedOn w:val="1"/>
    <w:next w:val="1"/>
    <w:qFormat/>
    <w:uiPriority w:val="0"/>
    <w:pPr>
      <w:keepLines/>
      <w:tabs>
        <w:tab w:val="center" w:pos="4536"/>
        <w:tab w:val="right" w:pos="9072"/>
      </w:tabs>
    </w:pPr>
  </w:style>
  <w:style w:type="paragraph" w:customStyle="1" w:styleId="125">
    <w:name w:val="NF"/>
    <w:basedOn w:val="116"/>
    <w:qFormat/>
    <w:uiPriority w:val="0"/>
    <w:pPr>
      <w:keepNext/>
      <w:spacing w:after="0"/>
    </w:pPr>
    <w:rPr>
      <w:rFonts w:ascii="Arial" w:hAnsi="Arial"/>
      <w:sz w:val="18"/>
    </w:rPr>
  </w:style>
  <w:style w:type="paragraph" w:customStyle="1" w:styleId="12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27">
    <w:name w:val="TAR"/>
    <w:basedOn w:val="108"/>
    <w:qFormat/>
    <w:uiPriority w:val="0"/>
    <w:pPr>
      <w:jc w:val="right"/>
    </w:pPr>
  </w:style>
  <w:style w:type="paragraph" w:customStyle="1" w:styleId="128">
    <w:name w:val="TAN"/>
    <w:basedOn w:val="108"/>
    <w:link w:val="129"/>
    <w:uiPriority w:val="0"/>
    <w:pPr>
      <w:ind w:left="851" w:hanging="851"/>
    </w:pPr>
  </w:style>
  <w:style w:type="character" w:customStyle="1" w:styleId="129">
    <w:name w:val="TAN Char"/>
    <w:link w:val="128"/>
    <w:locked/>
    <w:uiPriority w:val="0"/>
    <w:rPr>
      <w:rFonts w:ascii="Arial" w:hAnsi="Arial"/>
      <w:sz w:val="18"/>
      <w:lang w:val="en-GB" w:eastAsia="en-US"/>
    </w:rPr>
  </w:style>
  <w:style w:type="paragraph" w:customStyle="1" w:styleId="130">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31">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32">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33">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34">
    <w:name w:val="ZV"/>
    <w:basedOn w:val="133"/>
    <w:uiPriority w:val="0"/>
    <w:pPr>
      <w:framePr w:y="16161"/>
    </w:pPr>
  </w:style>
  <w:style w:type="character" w:customStyle="1" w:styleId="135">
    <w:name w:val="ZGSM"/>
    <w:uiPriority w:val="0"/>
  </w:style>
  <w:style w:type="paragraph" w:customStyle="1" w:styleId="136">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7">
    <w:name w:val="Editor's Note"/>
    <w:basedOn w:val="116"/>
    <w:link w:val="138"/>
    <w:qFormat/>
    <w:uiPriority w:val="0"/>
    <w:rPr>
      <w:color w:val="FF0000"/>
    </w:rPr>
  </w:style>
  <w:style w:type="character" w:customStyle="1" w:styleId="138">
    <w:name w:val="Editor's Note Char"/>
    <w:link w:val="137"/>
    <w:uiPriority w:val="0"/>
    <w:rPr>
      <w:rFonts w:ascii="Times New Roman" w:hAnsi="Times New Roman"/>
      <w:color w:val="FF0000"/>
      <w:lang w:val="en-GB" w:eastAsia="en-US"/>
    </w:rPr>
  </w:style>
  <w:style w:type="paragraph" w:customStyle="1" w:styleId="139">
    <w:name w:val="B1"/>
    <w:basedOn w:val="15"/>
    <w:link w:val="140"/>
    <w:qFormat/>
    <w:uiPriority w:val="0"/>
  </w:style>
  <w:style w:type="character" w:customStyle="1" w:styleId="140">
    <w:name w:val="B1 Char"/>
    <w:link w:val="139"/>
    <w:qFormat/>
    <w:locked/>
    <w:uiPriority w:val="0"/>
    <w:rPr>
      <w:rFonts w:ascii="Times New Roman" w:hAnsi="Times New Roman"/>
      <w:lang w:val="en-GB" w:eastAsia="en-US"/>
    </w:rPr>
  </w:style>
  <w:style w:type="paragraph" w:customStyle="1" w:styleId="141">
    <w:name w:val="B2"/>
    <w:basedOn w:val="14"/>
    <w:link w:val="142"/>
    <w:qFormat/>
    <w:uiPriority w:val="0"/>
  </w:style>
  <w:style w:type="character" w:customStyle="1" w:styleId="142">
    <w:name w:val="B2 Char"/>
    <w:link w:val="141"/>
    <w:uiPriority w:val="0"/>
    <w:rPr>
      <w:rFonts w:ascii="Times New Roman" w:hAnsi="Times New Roman"/>
      <w:lang w:val="en-GB" w:eastAsia="en-US"/>
    </w:rPr>
  </w:style>
  <w:style w:type="paragraph" w:customStyle="1" w:styleId="143">
    <w:name w:val="B3"/>
    <w:basedOn w:val="13"/>
    <w:qFormat/>
    <w:uiPriority w:val="0"/>
  </w:style>
  <w:style w:type="paragraph" w:customStyle="1" w:styleId="144">
    <w:name w:val="B4"/>
    <w:basedOn w:val="71"/>
    <w:uiPriority w:val="0"/>
  </w:style>
  <w:style w:type="paragraph" w:customStyle="1" w:styleId="145">
    <w:name w:val="B5"/>
    <w:basedOn w:val="70"/>
    <w:uiPriority w:val="0"/>
  </w:style>
  <w:style w:type="paragraph" w:customStyle="1" w:styleId="146">
    <w:name w:val="ZTD"/>
    <w:basedOn w:val="131"/>
    <w:uiPriority w:val="0"/>
    <w:pPr>
      <w:framePr w:hRule="auto" w:y="852"/>
    </w:pPr>
    <w:rPr>
      <w:i w:val="0"/>
      <w:sz w:val="40"/>
    </w:rPr>
  </w:style>
  <w:style w:type="paragraph" w:customStyle="1" w:styleId="147">
    <w:name w:val="CR Cover Page"/>
    <w:uiPriority w:val="0"/>
    <w:pPr>
      <w:spacing w:after="120"/>
    </w:pPr>
    <w:rPr>
      <w:rFonts w:ascii="Arial" w:hAnsi="Arial" w:cs="Times New Roman" w:eastAsiaTheme="minorEastAsia"/>
      <w:lang w:val="en-GB" w:eastAsia="en-US" w:bidi="ar-SA"/>
    </w:rPr>
  </w:style>
  <w:style w:type="paragraph" w:customStyle="1" w:styleId="148">
    <w:name w:val="tdoc-header"/>
    <w:uiPriority w:val="0"/>
    <w:rPr>
      <w:rFonts w:ascii="Arial" w:hAnsi="Arial" w:cs="Times New Roman" w:eastAsiaTheme="minorEastAsia"/>
      <w:sz w:val="24"/>
      <w:lang w:val="en-GB" w:eastAsia="en-US" w:bidi="ar-SA"/>
    </w:rPr>
  </w:style>
  <w:style w:type="character" w:customStyle="1" w:styleId="149">
    <w:name w:val="批注文字 Char"/>
    <w:link w:val="38"/>
    <w:uiPriority w:val="0"/>
    <w:rPr>
      <w:rFonts w:ascii="Times New Roman" w:hAnsi="Times New Roman"/>
      <w:lang w:val="en-GB" w:eastAsia="en-US"/>
    </w:rPr>
  </w:style>
  <w:style w:type="character" w:customStyle="1" w:styleId="150">
    <w:name w:val="批注框文本 Char"/>
    <w:link w:val="59"/>
    <w:uiPriority w:val="0"/>
    <w:rPr>
      <w:rFonts w:ascii="Tahoma" w:hAnsi="Tahoma" w:cs="Tahoma"/>
      <w:sz w:val="16"/>
      <w:szCs w:val="16"/>
      <w:lang w:val="en-GB" w:eastAsia="en-US"/>
    </w:rPr>
  </w:style>
  <w:style w:type="character" w:customStyle="1" w:styleId="151">
    <w:name w:val="批注主题 Char"/>
    <w:basedOn w:val="149"/>
    <w:link w:val="85"/>
    <w:uiPriority w:val="0"/>
    <w:rPr>
      <w:rFonts w:ascii="Times New Roman" w:hAnsi="Times New Roman"/>
      <w:b/>
      <w:bCs/>
      <w:lang w:val="en-GB" w:eastAsia="en-US"/>
    </w:rPr>
  </w:style>
  <w:style w:type="character" w:customStyle="1" w:styleId="152">
    <w:name w:val="文档结构图 Char"/>
    <w:basedOn w:val="90"/>
    <w:link w:val="36"/>
    <w:uiPriority w:val="0"/>
    <w:rPr>
      <w:rFonts w:ascii="Tahoma" w:hAnsi="Tahoma" w:cs="Tahoma"/>
      <w:shd w:val="clear" w:color="auto" w:fill="000080"/>
      <w:lang w:val="en-GB" w:eastAsia="en-US"/>
    </w:rPr>
  </w:style>
  <w:style w:type="character" w:customStyle="1" w:styleId="153">
    <w:name w:val="NO Zchn"/>
    <w:uiPriority w:val="0"/>
    <w:rPr>
      <w:lang w:eastAsia="en-US"/>
    </w:rPr>
  </w:style>
  <w:style w:type="character" w:customStyle="1" w:styleId="154">
    <w:name w:val="B1 Char1"/>
    <w:uiPriority w:val="0"/>
    <w:rPr>
      <w:rFonts w:ascii="Times New Roman" w:hAnsi="Times New Roman"/>
      <w:lang w:eastAsia="en-US"/>
    </w:rPr>
  </w:style>
  <w:style w:type="paragraph" w:customStyle="1" w:styleId="155">
    <w:name w:val="TAJ"/>
    <w:basedOn w:val="113"/>
    <w:uiPriority w:val="0"/>
    <w:pPr>
      <w:overflowPunct w:val="0"/>
      <w:autoSpaceDE w:val="0"/>
      <w:autoSpaceDN w:val="0"/>
      <w:adjustRightInd w:val="0"/>
      <w:textAlignment w:val="baseline"/>
    </w:pPr>
    <w:rPr>
      <w:lang w:eastAsia="en-GB"/>
    </w:rPr>
  </w:style>
  <w:style w:type="paragraph" w:customStyle="1" w:styleId="156">
    <w:name w:val="Guidance"/>
    <w:basedOn w:val="1"/>
    <w:uiPriority w:val="0"/>
    <w:rPr>
      <w:i/>
      <w:color w:val="0000FF"/>
    </w:rPr>
  </w:style>
  <w:style w:type="paragraph" w:customStyle="1" w:styleId="157">
    <w:name w:val="HO"/>
    <w:basedOn w:val="1"/>
    <w:uiPriority w:val="0"/>
    <w:pPr>
      <w:overflowPunct w:val="0"/>
      <w:autoSpaceDE w:val="0"/>
      <w:autoSpaceDN w:val="0"/>
      <w:adjustRightInd w:val="0"/>
      <w:jc w:val="right"/>
      <w:textAlignment w:val="baseline"/>
    </w:pPr>
    <w:rPr>
      <w:b/>
      <w:color w:val="000000"/>
    </w:rPr>
  </w:style>
  <w:style w:type="paragraph" w:customStyle="1" w:styleId="158">
    <w:name w:val="AP"/>
    <w:basedOn w:val="1"/>
    <w:qFormat/>
    <w:uiPriority w:val="0"/>
    <w:pPr>
      <w:overflowPunct w:val="0"/>
      <w:autoSpaceDE w:val="0"/>
      <w:autoSpaceDN w:val="0"/>
      <w:adjustRightInd w:val="0"/>
      <w:ind w:left="2127" w:hanging="2127"/>
      <w:textAlignment w:val="baseline"/>
    </w:pPr>
    <w:rPr>
      <w:rFonts w:eastAsia="宋体"/>
      <w:b/>
      <w:color w:val="FF0000"/>
      <w:lang w:eastAsia="ja-JP"/>
    </w:rPr>
  </w:style>
  <w:style w:type="paragraph" w:customStyle="1" w:styleId="159">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rPr>
  </w:style>
  <w:style w:type="paragraph" w:customStyle="1" w:styleId="16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6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62">
    <w:name w:val="HE"/>
    <w:basedOn w:val="1"/>
    <w:qFormat/>
    <w:uiPriority w:val="0"/>
    <w:pPr>
      <w:overflowPunct w:val="0"/>
      <w:autoSpaceDE w:val="0"/>
      <w:autoSpaceDN w:val="0"/>
      <w:adjustRightInd w:val="0"/>
      <w:textAlignment w:val="baseline"/>
    </w:pPr>
    <w:rPr>
      <w:b/>
      <w:color w:val="000000"/>
    </w:rPr>
  </w:style>
  <w:style w:type="character" w:customStyle="1" w:styleId="163">
    <w:name w:val="正文文本 Char"/>
    <w:basedOn w:val="90"/>
    <w:link w:val="43"/>
    <w:uiPriority w:val="0"/>
    <w:rPr>
      <w:rFonts w:ascii="Times New Roman" w:hAnsi="Times New Roman"/>
      <w:lang w:val="en-GB" w:eastAsia="en-US"/>
    </w:rPr>
  </w:style>
  <w:style w:type="character" w:customStyle="1" w:styleId="164">
    <w:name w:val="正文文本 2 Char"/>
    <w:basedOn w:val="90"/>
    <w:link w:val="77"/>
    <w:qFormat/>
    <w:uiPriority w:val="0"/>
    <w:rPr>
      <w:rFonts w:ascii="Times New Roman" w:hAnsi="Times New Roman"/>
      <w:lang w:val="en-GB" w:eastAsia="en-US"/>
    </w:rPr>
  </w:style>
  <w:style w:type="character" w:customStyle="1" w:styleId="165">
    <w:name w:val="正文文本 3 Char"/>
    <w:basedOn w:val="90"/>
    <w:link w:val="41"/>
    <w:qFormat/>
    <w:uiPriority w:val="0"/>
    <w:rPr>
      <w:rFonts w:ascii="Times New Roman" w:hAnsi="Times New Roman"/>
      <w:sz w:val="16"/>
      <w:szCs w:val="16"/>
      <w:lang w:val="en-GB" w:eastAsia="en-US"/>
    </w:rPr>
  </w:style>
  <w:style w:type="character" w:customStyle="1" w:styleId="166">
    <w:name w:val="正文首行缩进 Char"/>
    <w:basedOn w:val="163"/>
    <w:link w:val="86"/>
    <w:qFormat/>
    <w:uiPriority w:val="0"/>
    <w:rPr>
      <w:rFonts w:ascii="Times New Roman" w:hAnsi="Times New Roman"/>
      <w:lang w:val="en-GB" w:eastAsia="en-US"/>
    </w:rPr>
  </w:style>
  <w:style w:type="character" w:customStyle="1" w:styleId="167">
    <w:name w:val="正文文本缩进 Char"/>
    <w:basedOn w:val="90"/>
    <w:link w:val="44"/>
    <w:qFormat/>
    <w:uiPriority w:val="0"/>
    <w:rPr>
      <w:rFonts w:ascii="Times New Roman" w:hAnsi="Times New Roman"/>
      <w:lang w:val="en-GB" w:eastAsia="en-US"/>
    </w:rPr>
  </w:style>
  <w:style w:type="character" w:customStyle="1" w:styleId="168">
    <w:name w:val="正文首行缩进 2 Char"/>
    <w:basedOn w:val="167"/>
    <w:link w:val="87"/>
    <w:qFormat/>
    <w:uiPriority w:val="0"/>
    <w:rPr>
      <w:rFonts w:ascii="Times New Roman" w:hAnsi="Times New Roman"/>
      <w:lang w:val="en-GB" w:eastAsia="en-US"/>
    </w:rPr>
  </w:style>
  <w:style w:type="character" w:customStyle="1" w:styleId="169">
    <w:name w:val="正文文本缩进 2 Char"/>
    <w:basedOn w:val="90"/>
    <w:link w:val="56"/>
    <w:qFormat/>
    <w:uiPriority w:val="0"/>
    <w:rPr>
      <w:rFonts w:ascii="Times New Roman" w:hAnsi="Times New Roman"/>
      <w:lang w:val="en-GB" w:eastAsia="en-US"/>
    </w:rPr>
  </w:style>
  <w:style w:type="character" w:customStyle="1" w:styleId="170">
    <w:name w:val="正文文本缩进 3 Char"/>
    <w:basedOn w:val="90"/>
    <w:link w:val="72"/>
    <w:qFormat/>
    <w:uiPriority w:val="0"/>
    <w:rPr>
      <w:rFonts w:ascii="Times New Roman" w:hAnsi="Times New Roman"/>
      <w:sz w:val="16"/>
      <w:szCs w:val="16"/>
      <w:lang w:val="en-GB" w:eastAsia="en-US"/>
    </w:rPr>
  </w:style>
  <w:style w:type="character" w:customStyle="1" w:styleId="171">
    <w:name w:val="结束语 Char"/>
    <w:basedOn w:val="90"/>
    <w:link w:val="42"/>
    <w:qFormat/>
    <w:uiPriority w:val="0"/>
    <w:rPr>
      <w:rFonts w:ascii="Times New Roman" w:hAnsi="Times New Roman"/>
      <w:lang w:val="en-GB" w:eastAsia="en-US"/>
    </w:rPr>
  </w:style>
  <w:style w:type="character" w:customStyle="1" w:styleId="172">
    <w:name w:val="日期 Char"/>
    <w:basedOn w:val="90"/>
    <w:link w:val="55"/>
    <w:qFormat/>
    <w:uiPriority w:val="0"/>
    <w:rPr>
      <w:rFonts w:ascii="Times New Roman" w:hAnsi="Times New Roman"/>
      <w:lang w:val="en-GB" w:eastAsia="en-US"/>
    </w:rPr>
  </w:style>
  <w:style w:type="character" w:customStyle="1" w:styleId="173">
    <w:name w:val="电子邮件签名 Char"/>
    <w:basedOn w:val="90"/>
    <w:link w:val="32"/>
    <w:qFormat/>
    <w:uiPriority w:val="0"/>
    <w:rPr>
      <w:rFonts w:ascii="Times New Roman" w:hAnsi="Times New Roman"/>
      <w:lang w:val="en-GB" w:eastAsia="en-US"/>
    </w:rPr>
  </w:style>
  <w:style w:type="character" w:customStyle="1" w:styleId="174">
    <w:name w:val="尾注文本 Char"/>
    <w:basedOn w:val="90"/>
    <w:link w:val="57"/>
    <w:qFormat/>
    <w:uiPriority w:val="0"/>
    <w:rPr>
      <w:rFonts w:ascii="Times New Roman" w:hAnsi="Times New Roman"/>
      <w:lang w:val="en-GB" w:eastAsia="en-US"/>
    </w:rPr>
  </w:style>
  <w:style w:type="character" w:customStyle="1" w:styleId="175">
    <w:name w:val="HTML 地址 Char"/>
    <w:basedOn w:val="90"/>
    <w:link w:val="48"/>
    <w:qFormat/>
    <w:uiPriority w:val="0"/>
    <w:rPr>
      <w:rFonts w:ascii="Times New Roman" w:hAnsi="Times New Roman"/>
      <w:i/>
      <w:iCs/>
      <w:lang w:val="en-GB" w:eastAsia="en-US"/>
    </w:rPr>
  </w:style>
  <w:style w:type="character" w:customStyle="1" w:styleId="176">
    <w:name w:val="HTML 预设格式 Char"/>
    <w:basedOn w:val="90"/>
    <w:link w:val="80"/>
    <w:qFormat/>
    <w:uiPriority w:val="0"/>
    <w:rPr>
      <w:rFonts w:ascii="Consolas" w:hAnsi="Consolas"/>
      <w:lang w:val="en-GB" w:eastAsia="en-US"/>
    </w:rPr>
  </w:style>
  <w:style w:type="paragraph" w:styleId="177">
    <w:name w:val="Intense Quote"/>
    <w:basedOn w:val="1"/>
    <w:next w:val="1"/>
    <w:link w:val="17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78">
    <w:name w:val="明显引用 Char"/>
    <w:basedOn w:val="90"/>
    <w:link w:val="17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79">
    <w:name w:val="List Paragraph"/>
    <w:basedOn w:val="1"/>
    <w:qFormat/>
    <w:uiPriority w:val="34"/>
    <w:pPr>
      <w:ind w:left="720"/>
      <w:contextualSpacing/>
    </w:pPr>
  </w:style>
  <w:style w:type="character" w:customStyle="1" w:styleId="180">
    <w:name w:val="宏文本 Char"/>
    <w:basedOn w:val="90"/>
    <w:link w:val="2"/>
    <w:qFormat/>
    <w:uiPriority w:val="0"/>
    <w:rPr>
      <w:rFonts w:ascii="Consolas" w:hAnsi="Consolas"/>
      <w:lang w:val="en-GB" w:eastAsia="en-US"/>
    </w:rPr>
  </w:style>
  <w:style w:type="character" w:customStyle="1" w:styleId="181">
    <w:name w:val="信息标题 Char"/>
    <w:basedOn w:val="90"/>
    <w:link w:val="79"/>
    <w:qFormat/>
    <w:uiPriority w:val="0"/>
    <w:rPr>
      <w:rFonts w:asciiTheme="majorHAnsi" w:hAnsiTheme="majorHAnsi" w:eastAsiaTheme="majorEastAsia" w:cstheme="majorBidi"/>
      <w:sz w:val="24"/>
      <w:szCs w:val="24"/>
      <w:shd w:val="pct20" w:color="auto" w:fill="auto"/>
      <w:lang w:val="en-GB" w:eastAsia="en-US"/>
    </w:rPr>
  </w:style>
  <w:style w:type="paragraph" w:styleId="182">
    <w:name w:val="No Spacing"/>
    <w:qFormat/>
    <w:uiPriority w:val="1"/>
    <w:rPr>
      <w:rFonts w:ascii="Times New Roman" w:hAnsi="Times New Roman" w:cs="Times New Roman" w:eastAsiaTheme="minorEastAsia"/>
      <w:lang w:val="en-GB" w:eastAsia="en-US" w:bidi="ar-SA"/>
    </w:rPr>
  </w:style>
  <w:style w:type="character" w:customStyle="1" w:styleId="183">
    <w:name w:val="注释标题 Char"/>
    <w:basedOn w:val="90"/>
    <w:link w:val="26"/>
    <w:qFormat/>
    <w:uiPriority w:val="0"/>
    <w:rPr>
      <w:rFonts w:ascii="Times New Roman" w:hAnsi="Times New Roman"/>
      <w:lang w:val="en-GB" w:eastAsia="en-US"/>
    </w:rPr>
  </w:style>
  <w:style w:type="character" w:customStyle="1" w:styleId="184">
    <w:name w:val="纯文本 Char"/>
    <w:basedOn w:val="90"/>
    <w:link w:val="50"/>
    <w:qFormat/>
    <w:uiPriority w:val="0"/>
    <w:rPr>
      <w:rFonts w:ascii="Consolas" w:hAnsi="Consolas"/>
      <w:sz w:val="21"/>
      <w:szCs w:val="21"/>
      <w:lang w:val="en-GB" w:eastAsia="en-US"/>
    </w:rPr>
  </w:style>
  <w:style w:type="paragraph" w:styleId="185">
    <w:name w:val="Quote"/>
    <w:basedOn w:val="1"/>
    <w:next w:val="1"/>
    <w:link w:val="18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86">
    <w:name w:val="引用 Char"/>
    <w:basedOn w:val="90"/>
    <w:link w:val="18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87">
    <w:name w:val="称呼 Char"/>
    <w:basedOn w:val="90"/>
    <w:link w:val="40"/>
    <w:qFormat/>
    <w:uiPriority w:val="0"/>
    <w:rPr>
      <w:rFonts w:ascii="Times New Roman" w:hAnsi="Times New Roman"/>
      <w:lang w:val="en-GB" w:eastAsia="en-US"/>
    </w:rPr>
  </w:style>
  <w:style w:type="character" w:customStyle="1" w:styleId="188">
    <w:name w:val="签名 Char"/>
    <w:basedOn w:val="90"/>
    <w:link w:val="63"/>
    <w:qFormat/>
    <w:uiPriority w:val="0"/>
    <w:rPr>
      <w:rFonts w:ascii="Times New Roman" w:hAnsi="Times New Roman"/>
      <w:lang w:val="en-GB" w:eastAsia="en-US"/>
    </w:rPr>
  </w:style>
  <w:style w:type="character" w:customStyle="1" w:styleId="189">
    <w:name w:val="副标题 Char"/>
    <w:basedOn w:val="90"/>
    <w:link w:val="67"/>
    <w:qFormat/>
    <w:uiPriority w:val="0"/>
    <w:rPr>
      <w:rFonts w:asciiTheme="minorHAnsi" w:hAnsiTheme="minorHAnsi"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0">
    <w:name w:val="标题 Char"/>
    <w:basedOn w:val="90"/>
    <w:link w:val="84"/>
    <w:qFormat/>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4099DA-678A-405A-B1D8-664A9C31E1B5}">
  <ds:schemaRefs/>
</ds:datastoreItem>
</file>

<file path=customXml/itemProps2.xml><?xml version="1.0" encoding="utf-8"?>
<ds:datastoreItem xmlns:ds="http://schemas.openxmlformats.org/officeDocument/2006/customXml" ds:itemID="{C7C7CCE1-CA22-403C-98B6-94BB382C0EC9}">
  <ds:schemaRefs/>
</ds:datastoreItem>
</file>

<file path=customXml/itemProps3.xml><?xml version="1.0" encoding="utf-8"?>
<ds:datastoreItem xmlns:ds="http://schemas.openxmlformats.org/officeDocument/2006/customXml" ds:itemID="{F32DAC3B-5A85-41B7-BBE8-2A20B00C15EA}">
  <ds:schemaRefs/>
</ds:datastoreItem>
</file>

<file path=customXml/itemProps4.xml><?xml version="1.0" encoding="utf-8"?>
<ds:datastoreItem xmlns:ds="http://schemas.openxmlformats.org/officeDocument/2006/customXml" ds:itemID="{BC7C736F-BFD6-4358-9FD4-28B0F24198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2109</Words>
  <Characters>12268</Characters>
  <Lines>106</Lines>
  <Paragraphs>29</Paragraphs>
  <TotalTime>0</TotalTime>
  <ScaleCrop>false</ScaleCrop>
  <LinksUpToDate>false</LinksUpToDate>
  <CharactersWithSpaces>14174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2024-04-30T05:51:00Z</dcterms:created>
  <dc:creator>Michael Sanders, John M Meredith</dc:creator>
  <cp:lastModifiedBy>00262894</cp:lastModifiedBy>
  <cp:lastPrinted>1899-12-31T05:00:00Z</cp:lastPrinted>
  <dcterms:modified xsi:type="dcterms:W3CDTF">2024-05-21T01:12:37Z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KSOProductBuildVer">
    <vt:lpwstr>2052-12.1.0.16929</vt:lpwstr>
  </property>
  <property fmtid="{D5CDD505-2E9C-101B-9397-08002B2CF9AE}" pid="23" name="ICV">
    <vt:lpwstr>9DCE48E6648842DBAD50B8518E3093E5_13</vt:lpwstr>
  </property>
</Properties>
</file>